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9F3250">
        <w:rPr>
          <w:b/>
          <w:i/>
          <w:noProof/>
          <w:sz w:val="28"/>
        </w:rPr>
        <w:t>10158</w:t>
      </w:r>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w:t>
            </w:r>
            <w:r w:rsidR="00A8333B">
              <w:rPr>
                <w:b/>
                <w:noProof/>
                <w:sz w:val="28"/>
              </w:rPr>
              <w:t>7.104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3250" w:rsidP="009F3250">
            <w:pPr>
              <w:pStyle w:val="CRCoverPage"/>
              <w:spacing w:after="0"/>
              <w:jc w:val="center"/>
              <w:rPr>
                <w:noProof/>
                <w:sz w:val="28"/>
              </w:rPr>
            </w:pPr>
            <w:r>
              <w:rPr>
                <w:b/>
                <w:noProof/>
                <w:sz w:val="28"/>
              </w:rPr>
              <w:t>16</w:t>
            </w:r>
            <w:r w:rsidR="001B39CB">
              <w:rPr>
                <w:b/>
                <w:noProof/>
                <w:sz w:val="28"/>
              </w:rPr>
              <w:t>.</w:t>
            </w:r>
            <w:r>
              <w:rPr>
                <w:b/>
                <w:noProof/>
                <w:sz w:val="28"/>
              </w:rPr>
              <w:t>6</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A5D2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333B" w:rsidP="001B39CB">
            <w:pPr>
              <w:pStyle w:val="CRCoverPage"/>
              <w:spacing w:after="0"/>
              <w:ind w:left="100"/>
              <w:rPr>
                <w:noProof/>
              </w:rPr>
            </w:pPr>
            <w:r w:rsidRPr="00A8333B">
              <w:t>draftCR to 37104 on introducing new SUL band n96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0CF6">
            <w:pPr>
              <w:pStyle w:val="CRCoverPage"/>
              <w:spacing w:after="0"/>
              <w:ind w:left="100"/>
              <w:rPr>
                <w:noProof/>
              </w:rPr>
            </w:pPr>
            <w:r w:rsidRPr="00B0026A">
              <w:rPr>
                <w:lang w:eastAsia="zh-CN"/>
              </w:rPr>
              <w:t>NR_SUL_band_</w:t>
            </w:r>
            <w:r>
              <w:rPr>
                <w:rFonts w:hint="eastAsia"/>
                <w:lang w:eastAsia="zh-CN"/>
              </w:rPr>
              <w:t>1880</w:t>
            </w:r>
            <w:r w:rsidRPr="00B0026A">
              <w:rPr>
                <w:lang w:eastAsia="zh-CN"/>
              </w:rPr>
              <w:t>_</w:t>
            </w:r>
            <w:r>
              <w:rPr>
                <w:rFonts w:hint="eastAsia"/>
                <w:lang w:eastAsia="zh-CN"/>
              </w:rPr>
              <w:t>1920</w:t>
            </w:r>
            <w:r w:rsidRPr="00B0026A">
              <w:rPr>
                <w:lang w:eastAsia="zh-CN"/>
              </w:rPr>
              <w:t>MHz</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3E0CF6">
              <w:rPr>
                <w:noProof/>
              </w:rPr>
              <w:t>8</w:t>
            </w:r>
            <w:r>
              <w:rPr>
                <w:noProof/>
              </w:rPr>
              <w:t>-</w:t>
            </w:r>
            <w:r w:rsidR="003E0CF6">
              <w:rPr>
                <w:noProof/>
              </w:rPr>
              <w:t>0</w:t>
            </w:r>
            <w:r w:rsidR="001C73E0">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A8333B">
            <w:pPr>
              <w:pStyle w:val="CRCoverPage"/>
              <w:spacing w:after="0"/>
              <w:ind w:left="100"/>
              <w:rPr>
                <w:noProof/>
              </w:rPr>
            </w:pPr>
            <w:r>
              <w:rPr>
                <w:noProof/>
              </w:rPr>
              <w:t xml:space="preserve">This draftCR is to introduce </w:t>
            </w:r>
            <w:r w:rsidR="00C11DAD">
              <w:rPr>
                <w:noProof/>
              </w:rPr>
              <w:t xml:space="preserve">new SUL band for 1880 – 1920MHz in </w:t>
            </w:r>
            <w:r w:rsidR="00A8333B">
              <w:rPr>
                <w:noProof/>
              </w:rPr>
              <w:t>37.104</w:t>
            </w:r>
            <w:r w:rsidR="00F67E7D">
              <w:rPr>
                <w:noProof/>
              </w:rPr>
              <w:t xml:space="preserve">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C73E0">
              <w:rPr>
                <w:noProof/>
              </w:rPr>
              <w:t>coexistence</w:t>
            </w:r>
            <w:r w:rsidR="00C11DAD">
              <w:rPr>
                <w:noProof/>
              </w:rPr>
              <w:t xml:space="preserve"> requirements need to be introduced </w:t>
            </w:r>
            <w:r w:rsidR="001C73E0">
              <w:rPr>
                <w:noProof/>
              </w:rPr>
              <w:t>upon introducing</w:t>
            </w:r>
            <w:r w:rsidR="00C11DAD">
              <w:rPr>
                <w:noProof/>
              </w:rPr>
              <w:t xml:space="preserve"> the new SUL band </w:t>
            </w:r>
            <w:r w:rsidR="00C11DAD" w:rsidRPr="00C11DAD">
              <w:rPr>
                <w:i/>
                <w:noProof/>
              </w:rPr>
              <w:t>n96</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p>
          <w:p w:rsidR="00C11DAD" w:rsidRDefault="00F67E7D" w:rsidP="00C11DAD">
            <w:pPr>
              <w:pStyle w:val="CRCoverPage"/>
              <w:numPr>
                <w:ilvl w:val="0"/>
                <w:numId w:val="17"/>
              </w:numPr>
              <w:spacing w:after="0"/>
              <w:rPr>
                <w:noProof/>
              </w:rPr>
            </w:pPr>
            <w:r>
              <w:rPr>
                <w:noProof/>
              </w:rPr>
              <w:t>Co-location with other BSs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1C73E0">
            <w:pPr>
              <w:pStyle w:val="CRCoverPage"/>
              <w:spacing w:after="0"/>
              <w:ind w:left="100"/>
              <w:rPr>
                <w:noProof/>
              </w:rPr>
            </w:pPr>
            <w:r>
              <w:rPr>
                <w:noProof/>
              </w:rPr>
              <w:t xml:space="preserve">The </w:t>
            </w:r>
            <w:r w:rsidR="001C73E0">
              <w:rPr>
                <w:noProof/>
              </w:rPr>
              <w:t>requirement is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73E0" w:rsidP="00A8333B">
            <w:pPr>
              <w:pStyle w:val="CRCoverPage"/>
              <w:spacing w:after="0"/>
              <w:ind w:left="100"/>
              <w:rPr>
                <w:noProof/>
              </w:rPr>
            </w:pPr>
            <w:r>
              <w:rPr>
                <w:noProof/>
              </w:rPr>
              <w:t>6.6.</w:t>
            </w:r>
            <w:r w:rsidR="00A8333B">
              <w:rPr>
                <w:noProof/>
              </w:rPr>
              <w:t>1.3, 6.6.1.4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833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 xml:space="preserve">TS </w:t>
            </w:r>
            <w:r w:rsidR="00A8333B">
              <w:rPr>
                <w:noProof/>
              </w:rPr>
              <w:t>37.141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A8333B" w:rsidRPr="009C4728" w:rsidRDefault="00A8333B" w:rsidP="00A8333B">
      <w:pPr>
        <w:pStyle w:val="Heading4"/>
      </w:pPr>
      <w:bookmarkStart w:id="6" w:name="_Toc21093187"/>
      <w:bookmarkStart w:id="7" w:name="_Toc29762716"/>
      <w:bookmarkStart w:id="8" w:name="_Toc36025891"/>
      <w:bookmarkStart w:id="9" w:name="_Toc44584761"/>
      <w:bookmarkEnd w:id="3"/>
      <w:bookmarkEnd w:id="4"/>
      <w:bookmarkEnd w:id="5"/>
      <w:r w:rsidRPr="009C4728">
        <w:t>6.6.1.3</w:t>
      </w:r>
      <w:r w:rsidRPr="009C4728">
        <w:tab/>
        <w:t>Additional spurious emissions requirements</w:t>
      </w:r>
      <w:bookmarkEnd w:id="6"/>
      <w:bookmarkEnd w:id="7"/>
      <w:bookmarkEnd w:id="8"/>
      <w:bookmarkEnd w:id="9"/>
    </w:p>
    <w:p w:rsidR="00A8333B" w:rsidRPr="009C4728" w:rsidRDefault="00A8333B" w:rsidP="00A8333B">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A8333B" w:rsidRPr="009C4728" w:rsidRDefault="00A8333B" w:rsidP="00A8333B">
      <w:r w:rsidRPr="009C4728">
        <w:t>Some requirements may apply for the protection of specific equipment (UE, MS and/or BS) or equipment operating in specific systems (GSM/EDGE, CDMA, UTRA, E-UTRA, NR, etc.) as listed below.</w:t>
      </w:r>
    </w:p>
    <w:p w:rsidR="00A8333B" w:rsidRPr="009C4728" w:rsidRDefault="00A8333B" w:rsidP="00A8333B">
      <w:pPr>
        <w:pStyle w:val="Heading5"/>
      </w:pPr>
      <w:bookmarkStart w:id="10" w:name="_Toc21093188"/>
      <w:bookmarkStart w:id="11" w:name="_Toc29762717"/>
      <w:bookmarkStart w:id="12" w:name="_Toc36025892"/>
      <w:bookmarkStart w:id="13" w:name="_Toc44584762"/>
      <w:r w:rsidRPr="009C4728">
        <w:t>6.6.1.3.1</w:t>
      </w:r>
      <w:r w:rsidRPr="009C4728">
        <w:tab/>
        <w:t>Minimum Requirement</w:t>
      </w:r>
      <w:bookmarkEnd w:id="10"/>
      <w:bookmarkEnd w:id="11"/>
      <w:bookmarkEnd w:id="12"/>
      <w:bookmarkEnd w:id="13"/>
    </w:p>
    <w:p w:rsidR="00A8333B" w:rsidRPr="009C4728" w:rsidRDefault="00A8333B" w:rsidP="00A8333B">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A8333B" w:rsidRPr="009C4728" w:rsidRDefault="00A8333B" w:rsidP="00A8333B">
      <w:pPr>
        <w:pStyle w:val="TH"/>
      </w:pPr>
      <w:r w:rsidRPr="009C4728">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A8333B" w:rsidRPr="009C4728" w:rsidTr="00E0102C">
        <w:trPr>
          <w:gridBefore w:val="1"/>
          <w:gridAfter w:val="1"/>
          <w:wBefore w:w="489" w:type="dxa"/>
          <w:wAfter w:w="31" w:type="dxa"/>
          <w:cantSplit/>
          <w:trHeight w:val="113"/>
          <w:jc w:val="center"/>
        </w:trPr>
        <w:tc>
          <w:tcPr>
            <w:tcW w:w="1302" w:type="dxa"/>
            <w:gridSpan w:val="3"/>
            <w:shd w:val="clear" w:color="auto" w:fill="auto"/>
          </w:tcPr>
          <w:p w:rsidR="00A8333B" w:rsidRPr="009C4728" w:rsidRDefault="00A8333B" w:rsidP="00E0102C">
            <w:pPr>
              <w:pStyle w:val="TAH"/>
              <w:rPr>
                <w:rFonts w:cs="Arial"/>
              </w:rPr>
            </w:pPr>
            <w:r w:rsidRPr="009C4728">
              <w:rPr>
                <w:rFonts w:cs="Arial"/>
              </w:rPr>
              <w:lastRenderedPageBreak/>
              <w:t>System type to co-exist with</w:t>
            </w:r>
          </w:p>
        </w:tc>
        <w:tc>
          <w:tcPr>
            <w:tcW w:w="1701" w:type="dxa"/>
            <w:gridSpan w:val="3"/>
            <w:shd w:val="clear" w:color="auto" w:fill="auto"/>
          </w:tcPr>
          <w:p w:rsidR="00A8333B" w:rsidRPr="009C4728" w:rsidRDefault="00A8333B" w:rsidP="00E0102C">
            <w:pPr>
              <w:pStyle w:val="TAH"/>
              <w:rPr>
                <w:rFonts w:cs="Arial"/>
              </w:rPr>
            </w:pPr>
            <w:r w:rsidRPr="009C4728">
              <w:rPr>
                <w:rFonts w:cs="Arial"/>
              </w:rPr>
              <w:t>Frequency range for co-existence requirement</w:t>
            </w:r>
          </w:p>
        </w:tc>
        <w:tc>
          <w:tcPr>
            <w:tcW w:w="992" w:type="dxa"/>
            <w:gridSpan w:val="3"/>
            <w:shd w:val="clear" w:color="auto" w:fill="auto"/>
          </w:tcPr>
          <w:p w:rsidR="00A8333B" w:rsidRPr="009C4728" w:rsidRDefault="00A8333B" w:rsidP="00E0102C">
            <w:pPr>
              <w:pStyle w:val="TAH"/>
              <w:rPr>
                <w:rFonts w:cs="Arial"/>
              </w:rPr>
            </w:pPr>
            <w:r w:rsidRPr="009C4728">
              <w:rPr>
                <w:rFonts w:cs="Arial"/>
              </w:rPr>
              <w:t>Maximum Level</w:t>
            </w:r>
          </w:p>
        </w:tc>
        <w:tc>
          <w:tcPr>
            <w:tcW w:w="1276" w:type="dxa"/>
            <w:gridSpan w:val="3"/>
            <w:shd w:val="clear" w:color="auto" w:fill="auto"/>
          </w:tcPr>
          <w:p w:rsidR="00A8333B" w:rsidRPr="009C4728" w:rsidRDefault="00A8333B" w:rsidP="00E0102C">
            <w:pPr>
              <w:pStyle w:val="TAH"/>
              <w:rPr>
                <w:rFonts w:cs="Arial"/>
              </w:rPr>
            </w:pPr>
            <w:r w:rsidRPr="009C4728">
              <w:rPr>
                <w:rFonts w:cs="Arial"/>
              </w:rPr>
              <w:t>Measurement Bandwidth</w:t>
            </w:r>
          </w:p>
        </w:tc>
        <w:tc>
          <w:tcPr>
            <w:tcW w:w="4422" w:type="dxa"/>
            <w:gridSpan w:val="3"/>
            <w:shd w:val="clear" w:color="auto" w:fill="auto"/>
          </w:tcPr>
          <w:p w:rsidR="00A8333B" w:rsidRPr="009C4728" w:rsidRDefault="00A8333B" w:rsidP="00E0102C">
            <w:pPr>
              <w:pStyle w:val="TAH"/>
              <w:rPr>
                <w:rFonts w:cs="Arial"/>
              </w:rPr>
            </w:pPr>
            <w:r w:rsidRPr="009C4728">
              <w:rPr>
                <w:rFonts w:cs="Arial"/>
              </w:rPr>
              <w:t>Note</w:t>
            </w:r>
          </w:p>
        </w:tc>
      </w:tr>
      <w:tr w:rsidR="00A8333B" w:rsidRPr="009C4728" w:rsidTr="00E0102C">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E0102C">
            <w:pPr>
              <w:pStyle w:val="TAC"/>
              <w:rPr>
                <w:rFonts w:cs="Arial"/>
              </w:rPr>
            </w:pPr>
            <w:r w:rsidRPr="009C4728">
              <w:rPr>
                <w:rFonts w:cs="Arial"/>
              </w:rPr>
              <w:t>GSM900</w:t>
            </w:r>
          </w:p>
        </w:tc>
        <w:tc>
          <w:tcPr>
            <w:tcW w:w="1701" w:type="dxa"/>
            <w:gridSpan w:val="3"/>
            <w:shd w:val="clear" w:color="auto" w:fill="auto"/>
          </w:tcPr>
          <w:p w:rsidR="00A8333B" w:rsidRPr="009C4728" w:rsidRDefault="00A8333B" w:rsidP="00E0102C">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rsidR="00A8333B" w:rsidRPr="009C4728" w:rsidRDefault="00A8333B" w:rsidP="00E0102C">
            <w:pPr>
              <w:pStyle w:val="TAC"/>
              <w:rPr>
                <w:rFonts w:cs="Arial"/>
              </w:rPr>
            </w:pPr>
            <w:r w:rsidRPr="009C4728">
              <w:rPr>
                <w:rFonts w:cs="v5.0.0"/>
              </w:rPr>
              <w:t>-57 dBm</w:t>
            </w:r>
          </w:p>
        </w:tc>
        <w:tc>
          <w:tcPr>
            <w:tcW w:w="1276" w:type="dxa"/>
            <w:gridSpan w:val="3"/>
            <w:shd w:val="clear" w:color="auto" w:fill="auto"/>
          </w:tcPr>
          <w:p w:rsidR="00A8333B" w:rsidRPr="009C4728" w:rsidRDefault="00A8333B" w:rsidP="00E0102C">
            <w:pPr>
              <w:pStyle w:val="TAC"/>
              <w:rPr>
                <w:rFonts w:cs="Arial"/>
              </w:rPr>
            </w:pPr>
            <w:r w:rsidRPr="009C4728">
              <w:rPr>
                <w:rFonts w:cs="v5.0.0"/>
              </w:rPr>
              <w:t>100 kHz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8.</w:t>
            </w:r>
          </w:p>
        </w:tc>
      </w:tr>
      <w:tr w:rsidR="00A8333B" w:rsidRPr="009C4728" w:rsidTr="00E0102C">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v5.0.0"/>
              </w:rPr>
            </w:pPr>
            <w:r w:rsidRPr="009C4728">
              <w:rPr>
                <w:rFonts w:cs="Arial"/>
              </w:rPr>
              <w:t>876 - 915 MHz</w:t>
            </w:r>
          </w:p>
        </w:tc>
        <w:tc>
          <w:tcPr>
            <w:tcW w:w="992" w:type="dxa"/>
            <w:gridSpan w:val="3"/>
            <w:shd w:val="clear" w:color="auto" w:fill="auto"/>
          </w:tcPr>
          <w:p w:rsidR="00A8333B" w:rsidRPr="009C4728" w:rsidRDefault="00A8333B" w:rsidP="00E0102C">
            <w:pPr>
              <w:pStyle w:val="TAC"/>
              <w:rPr>
                <w:rFonts w:cs="v5.0.0"/>
              </w:rPr>
            </w:pPr>
            <w:r w:rsidRPr="009C4728">
              <w:rPr>
                <w:rFonts w:cs="Arial"/>
              </w:rPr>
              <w:t>-61 dBm</w:t>
            </w:r>
          </w:p>
        </w:tc>
        <w:tc>
          <w:tcPr>
            <w:tcW w:w="1276" w:type="dxa"/>
            <w:gridSpan w:val="3"/>
            <w:shd w:val="clear" w:color="auto" w:fill="auto"/>
          </w:tcPr>
          <w:p w:rsidR="00A8333B" w:rsidRPr="009C4728" w:rsidRDefault="00A8333B" w:rsidP="00E0102C">
            <w:pPr>
              <w:pStyle w:val="TAC"/>
              <w:rPr>
                <w:rFonts w:cs="v5.0.0"/>
              </w:rPr>
            </w:pPr>
            <w:r w:rsidRPr="009C4728">
              <w:rPr>
                <w:rFonts w:cs="Arial"/>
              </w:rPr>
              <w:t>100 kHz</w:t>
            </w:r>
          </w:p>
        </w:tc>
        <w:tc>
          <w:tcPr>
            <w:tcW w:w="4422" w:type="dxa"/>
            <w:gridSpan w:val="3"/>
            <w:shd w:val="clear" w:color="auto" w:fill="auto"/>
          </w:tcPr>
          <w:p w:rsidR="00A8333B" w:rsidRPr="009C4728" w:rsidDel="00813974" w:rsidRDefault="00A8333B" w:rsidP="00E0102C">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A8333B" w:rsidRPr="009C4728" w:rsidTr="00E0102C">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E0102C">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rsidR="00A8333B" w:rsidRPr="009C4728" w:rsidRDefault="00A8333B" w:rsidP="00E0102C">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rsidR="00A8333B" w:rsidRPr="009C4728" w:rsidRDefault="00A8333B" w:rsidP="00E0102C">
            <w:pPr>
              <w:pStyle w:val="TAC"/>
              <w:rPr>
                <w:rFonts w:cs="Arial"/>
              </w:rPr>
            </w:pPr>
            <w:r w:rsidRPr="009C4728">
              <w:rPr>
                <w:rFonts w:cs="v5.0.0"/>
              </w:rPr>
              <w:t>-47 dBm</w:t>
            </w:r>
          </w:p>
        </w:tc>
        <w:tc>
          <w:tcPr>
            <w:tcW w:w="1276" w:type="dxa"/>
            <w:gridSpan w:val="3"/>
            <w:shd w:val="clear" w:color="auto" w:fill="auto"/>
          </w:tcPr>
          <w:p w:rsidR="00A8333B" w:rsidRPr="009C4728" w:rsidRDefault="00A8333B" w:rsidP="00E0102C">
            <w:pPr>
              <w:pStyle w:val="TAC"/>
              <w:rPr>
                <w:rFonts w:cs="Arial"/>
              </w:rPr>
            </w:pPr>
            <w:r w:rsidRPr="009C4728">
              <w:rPr>
                <w:rFonts w:cs="v5.0.0"/>
              </w:rPr>
              <w:t>100 kHz</w:t>
            </w:r>
          </w:p>
        </w:tc>
        <w:tc>
          <w:tcPr>
            <w:tcW w:w="4422" w:type="dxa"/>
            <w:gridSpan w:val="3"/>
            <w:shd w:val="clear" w:color="auto" w:fill="auto"/>
          </w:tcPr>
          <w:p w:rsidR="00A8333B" w:rsidRPr="009C4728" w:rsidRDefault="00A8333B" w:rsidP="00E0102C">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A8333B" w:rsidRPr="009C4728" w:rsidTr="00E0102C">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Arial"/>
              </w:rPr>
            </w:pPr>
            <w:r w:rsidRPr="009C4728">
              <w:rPr>
                <w:rFonts w:cs="Arial"/>
              </w:rPr>
              <w:t>1710 - 1785 MHz</w:t>
            </w:r>
          </w:p>
        </w:tc>
        <w:tc>
          <w:tcPr>
            <w:tcW w:w="992" w:type="dxa"/>
            <w:gridSpan w:val="3"/>
            <w:shd w:val="clear" w:color="auto" w:fill="auto"/>
          </w:tcPr>
          <w:p w:rsidR="00A8333B" w:rsidRPr="009C4728" w:rsidRDefault="00A8333B" w:rsidP="00E0102C">
            <w:pPr>
              <w:pStyle w:val="TAC"/>
              <w:rPr>
                <w:rFonts w:cs="Arial"/>
              </w:rPr>
            </w:pPr>
            <w:r w:rsidRPr="009C4728">
              <w:rPr>
                <w:rFonts w:cs="Arial"/>
              </w:rPr>
              <w:t>-61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100 kHz</w:t>
            </w:r>
          </w:p>
        </w:tc>
        <w:tc>
          <w:tcPr>
            <w:tcW w:w="4422" w:type="dxa"/>
            <w:gridSpan w:val="3"/>
            <w:shd w:val="clear" w:color="auto" w:fill="auto"/>
          </w:tcPr>
          <w:p w:rsidR="00A8333B" w:rsidRPr="009C4728" w:rsidRDefault="00A8333B" w:rsidP="00E0102C">
            <w:pPr>
              <w:pStyle w:val="TAC"/>
              <w:jc w:val="left"/>
              <w:rPr>
                <w:rFonts w:cs="Arial"/>
              </w:rPr>
            </w:pPr>
            <w:r w:rsidRPr="009C4728">
              <w:rPr>
                <w:rFonts w:cs="v5.0.0"/>
              </w:rPr>
              <w:t>This requirement does not apply to BS operating in band 3, since it is already covered by the requirement in sub-clause 6.6.1.2.</w:t>
            </w:r>
          </w:p>
        </w:tc>
      </w:tr>
      <w:tr w:rsidR="00A8333B" w:rsidRPr="009C4728" w:rsidTr="00E0102C">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E0102C">
            <w:pPr>
              <w:pStyle w:val="TAC"/>
              <w:rPr>
                <w:rFonts w:cs="Arial"/>
              </w:rPr>
            </w:pPr>
            <w:r w:rsidRPr="009C4728">
              <w:rPr>
                <w:rFonts w:cs="Arial"/>
              </w:rPr>
              <w:t>PCS1900</w:t>
            </w:r>
          </w:p>
        </w:tc>
        <w:tc>
          <w:tcPr>
            <w:tcW w:w="1701" w:type="dxa"/>
            <w:gridSpan w:val="3"/>
            <w:shd w:val="clear" w:color="auto" w:fill="auto"/>
          </w:tcPr>
          <w:p w:rsidR="00A8333B" w:rsidRPr="009C4728" w:rsidRDefault="00A8333B" w:rsidP="00E0102C">
            <w:pPr>
              <w:pStyle w:val="TAC"/>
              <w:rPr>
                <w:rFonts w:cs="v5.0.0"/>
                <w:lang w:eastAsia="zh-CN"/>
              </w:rPr>
            </w:pPr>
            <w:r w:rsidRPr="009C4728">
              <w:rPr>
                <w:rFonts w:cs="v5.0.0"/>
              </w:rPr>
              <w:t xml:space="preserve">1930 </w:t>
            </w:r>
            <w:r w:rsidRPr="009C4728">
              <w:rPr>
                <w:rFonts w:cs="v5.0.0"/>
              </w:rPr>
              <w:noBreakHyphen/>
              <w:t xml:space="preserve"> 1990 MHz</w:t>
            </w:r>
          </w:p>
          <w:p w:rsidR="00A8333B" w:rsidRPr="009C4728" w:rsidRDefault="00A8333B" w:rsidP="00E0102C">
            <w:pPr>
              <w:pStyle w:val="TAC"/>
              <w:rPr>
                <w:rFonts w:cs="Arial"/>
                <w:lang w:eastAsia="zh-CN"/>
              </w:rPr>
            </w:pPr>
          </w:p>
        </w:tc>
        <w:tc>
          <w:tcPr>
            <w:tcW w:w="992" w:type="dxa"/>
            <w:gridSpan w:val="3"/>
            <w:shd w:val="clear" w:color="auto" w:fill="auto"/>
          </w:tcPr>
          <w:p w:rsidR="00A8333B" w:rsidRPr="009C4728" w:rsidRDefault="00A8333B" w:rsidP="00E0102C">
            <w:pPr>
              <w:pStyle w:val="TAC"/>
              <w:rPr>
                <w:rFonts w:cs="Arial"/>
              </w:rPr>
            </w:pPr>
            <w:r w:rsidRPr="009C4728">
              <w:rPr>
                <w:rFonts w:cs="v5.0.0"/>
              </w:rPr>
              <w:t>-47 dBm</w:t>
            </w:r>
          </w:p>
        </w:tc>
        <w:tc>
          <w:tcPr>
            <w:tcW w:w="1276" w:type="dxa"/>
            <w:gridSpan w:val="3"/>
            <w:shd w:val="clear" w:color="auto" w:fill="auto"/>
          </w:tcPr>
          <w:p w:rsidR="00A8333B" w:rsidRPr="009C4728" w:rsidRDefault="00A8333B" w:rsidP="00E0102C">
            <w:pPr>
              <w:pStyle w:val="TAC"/>
              <w:rPr>
                <w:rFonts w:cs="Arial"/>
              </w:rPr>
            </w:pPr>
            <w:r w:rsidRPr="009C4728">
              <w:rPr>
                <w:rFonts w:cs="v5.0.0"/>
              </w:rPr>
              <w:t>100 kHz</w:t>
            </w:r>
          </w:p>
        </w:tc>
        <w:tc>
          <w:tcPr>
            <w:tcW w:w="4422" w:type="dxa"/>
            <w:gridSpan w:val="3"/>
            <w:shd w:val="clear" w:color="auto" w:fill="auto"/>
          </w:tcPr>
          <w:p w:rsidR="00A8333B" w:rsidRPr="009C4728" w:rsidRDefault="00A8333B" w:rsidP="00E0102C">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A8333B" w:rsidRPr="009C4728" w:rsidTr="00E0102C">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v5.0.0"/>
                <w:lang w:eastAsia="zh-CN"/>
              </w:rPr>
            </w:pPr>
            <w:r w:rsidRPr="009C4728">
              <w:rPr>
                <w:rFonts w:cs="v5.0.0"/>
              </w:rPr>
              <w:t xml:space="preserve">1850 </w:t>
            </w:r>
            <w:r w:rsidRPr="009C4728">
              <w:rPr>
                <w:rFonts w:cs="v5.0.0"/>
              </w:rPr>
              <w:noBreakHyphen/>
              <w:t xml:space="preserve"> 1910 MHz</w:t>
            </w:r>
          </w:p>
          <w:p w:rsidR="00A8333B" w:rsidRPr="009C4728" w:rsidRDefault="00A8333B" w:rsidP="00E0102C">
            <w:pPr>
              <w:pStyle w:val="TAC"/>
              <w:rPr>
                <w:rFonts w:cs="Arial"/>
                <w:lang w:eastAsia="zh-CN"/>
              </w:rPr>
            </w:pPr>
          </w:p>
        </w:tc>
        <w:tc>
          <w:tcPr>
            <w:tcW w:w="992" w:type="dxa"/>
            <w:gridSpan w:val="3"/>
            <w:shd w:val="clear" w:color="auto" w:fill="auto"/>
          </w:tcPr>
          <w:p w:rsidR="00A8333B" w:rsidRPr="009C4728" w:rsidRDefault="00A8333B" w:rsidP="00E0102C">
            <w:pPr>
              <w:pStyle w:val="TAC"/>
              <w:rPr>
                <w:rFonts w:cs="Arial"/>
              </w:rPr>
            </w:pPr>
            <w:r w:rsidRPr="009C4728">
              <w:rPr>
                <w:rFonts w:cs="v5.0.0"/>
              </w:rPr>
              <w:t>-61 dBm</w:t>
            </w:r>
          </w:p>
        </w:tc>
        <w:tc>
          <w:tcPr>
            <w:tcW w:w="1276" w:type="dxa"/>
            <w:gridSpan w:val="3"/>
            <w:shd w:val="clear" w:color="auto" w:fill="auto"/>
          </w:tcPr>
          <w:p w:rsidR="00A8333B" w:rsidRPr="009C4728" w:rsidRDefault="00A8333B" w:rsidP="00E0102C">
            <w:pPr>
              <w:pStyle w:val="TAC"/>
              <w:rPr>
                <w:rFonts w:cs="Arial"/>
              </w:rPr>
            </w:pPr>
            <w:r w:rsidRPr="009C4728">
              <w:rPr>
                <w:rFonts w:cs="v5.0.0"/>
              </w:rPr>
              <w:t>100 kHz</w:t>
            </w:r>
          </w:p>
        </w:tc>
        <w:tc>
          <w:tcPr>
            <w:tcW w:w="4422" w:type="dxa"/>
            <w:gridSpan w:val="3"/>
            <w:shd w:val="clear" w:color="auto" w:fill="auto"/>
          </w:tcPr>
          <w:p w:rsidR="00A8333B" w:rsidRPr="009C4728" w:rsidRDefault="00A8333B" w:rsidP="00E0102C">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A8333B" w:rsidRPr="009C4728" w:rsidTr="00E0102C">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E0102C">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rsidR="00A8333B" w:rsidRPr="009C4728" w:rsidRDefault="00A8333B" w:rsidP="00E0102C">
            <w:pPr>
              <w:pStyle w:val="TAC"/>
              <w:rPr>
                <w:rFonts w:cs="Arial"/>
              </w:rPr>
            </w:pPr>
            <w:r w:rsidRPr="009C4728">
              <w:rPr>
                <w:rFonts w:cs="v5.0.0"/>
              </w:rPr>
              <w:t>869 - 894 MHz</w:t>
            </w:r>
          </w:p>
        </w:tc>
        <w:tc>
          <w:tcPr>
            <w:tcW w:w="992" w:type="dxa"/>
            <w:gridSpan w:val="3"/>
            <w:shd w:val="clear" w:color="auto" w:fill="auto"/>
          </w:tcPr>
          <w:p w:rsidR="00A8333B" w:rsidRPr="009C4728" w:rsidRDefault="00A8333B" w:rsidP="00E0102C">
            <w:pPr>
              <w:pStyle w:val="TAC"/>
              <w:rPr>
                <w:rFonts w:cs="Arial"/>
              </w:rPr>
            </w:pPr>
            <w:r w:rsidRPr="009C4728">
              <w:rPr>
                <w:rFonts w:cs="v5.0.0"/>
              </w:rPr>
              <w:t>-57 dBm</w:t>
            </w:r>
          </w:p>
        </w:tc>
        <w:tc>
          <w:tcPr>
            <w:tcW w:w="1276" w:type="dxa"/>
            <w:gridSpan w:val="3"/>
            <w:shd w:val="clear" w:color="auto" w:fill="auto"/>
          </w:tcPr>
          <w:p w:rsidR="00A8333B" w:rsidRPr="009C4728" w:rsidRDefault="00A8333B" w:rsidP="00E0102C">
            <w:pPr>
              <w:pStyle w:val="TAC"/>
              <w:rPr>
                <w:rFonts w:cs="Arial"/>
              </w:rPr>
            </w:pPr>
            <w:r w:rsidRPr="009C4728">
              <w:rPr>
                <w:rFonts w:cs="v5.0.0"/>
              </w:rPr>
              <w:t>100 kHz</w:t>
            </w:r>
          </w:p>
        </w:tc>
        <w:tc>
          <w:tcPr>
            <w:tcW w:w="4422" w:type="dxa"/>
            <w:gridSpan w:val="3"/>
            <w:shd w:val="clear" w:color="auto" w:fill="auto"/>
          </w:tcPr>
          <w:p w:rsidR="00A8333B" w:rsidRPr="009C4728" w:rsidRDefault="00A8333B" w:rsidP="00E0102C">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A8333B" w:rsidRPr="009C4728" w:rsidTr="00E0102C">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rsidR="00A8333B" w:rsidRPr="009C4728" w:rsidRDefault="00A8333B" w:rsidP="00E0102C">
            <w:pPr>
              <w:pStyle w:val="TAC"/>
              <w:rPr>
                <w:rFonts w:cs="v5.0.0"/>
              </w:rPr>
            </w:pPr>
            <w:r w:rsidRPr="009C4728">
              <w:rPr>
                <w:rFonts w:cs="v5.0.0"/>
              </w:rPr>
              <w:t>-61 dBm</w:t>
            </w:r>
          </w:p>
        </w:tc>
        <w:tc>
          <w:tcPr>
            <w:tcW w:w="1276" w:type="dxa"/>
            <w:gridSpan w:val="3"/>
            <w:shd w:val="clear" w:color="auto" w:fill="auto"/>
          </w:tcPr>
          <w:p w:rsidR="00A8333B" w:rsidRPr="009C4728" w:rsidRDefault="00A8333B" w:rsidP="00E0102C">
            <w:pPr>
              <w:pStyle w:val="TAC"/>
              <w:rPr>
                <w:rFonts w:cs="v5.0.0"/>
              </w:rPr>
            </w:pPr>
            <w:r w:rsidRPr="009C4728">
              <w:rPr>
                <w:rFonts w:cs="v5.0.0"/>
              </w:rPr>
              <w:t>100 kHz</w:t>
            </w:r>
          </w:p>
        </w:tc>
        <w:tc>
          <w:tcPr>
            <w:tcW w:w="4422" w:type="dxa"/>
            <w:gridSpan w:val="3"/>
            <w:shd w:val="clear" w:color="auto" w:fill="auto"/>
          </w:tcPr>
          <w:p w:rsidR="00A8333B" w:rsidRPr="009C4728" w:rsidRDefault="00A8333B" w:rsidP="00E0102C">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A8333B" w:rsidRPr="009C4728" w:rsidTr="00E0102C">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E0102C">
            <w:pPr>
              <w:pStyle w:val="TAC"/>
              <w:rPr>
                <w:rFonts w:cs="Arial"/>
              </w:rPr>
            </w:pPr>
            <w:r w:rsidRPr="009C4728">
              <w:rPr>
                <w:rFonts w:cs="Arial"/>
              </w:rPr>
              <w:t xml:space="preserve">UTRA FDD Band I or </w:t>
            </w:r>
          </w:p>
          <w:p w:rsidR="00A8333B" w:rsidRPr="009C4728" w:rsidRDefault="00A8333B" w:rsidP="00E0102C">
            <w:pPr>
              <w:pStyle w:val="TAC"/>
              <w:rPr>
                <w:rFonts w:cs="Arial"/>
              </w:rPr>
            </w:pPr>
            <w:r w:rsidRPr="009C4728">
              <w:rPr>
                <w:rFonts w:cs="Arial"/>
              </w:rPr>
              <w:t>E-UTRA Band 1 or NR Band n1</w:t>
            </w:r>
          </w:p>
        </w:tc>
        <w:tc>
          <w:tcPr>
            <w:tcW w:w="1701" w:type="dxa"/>
            <w:gridSpan w:val="3"/>
            <w:shd w:val="clear" w:color="auto" w:fill="auto"/>
          </w:tcPr>
          <w:p w:rsidR="00A8333B" w:rsidRPr="009C4728" w:rsidRDefault="00A8333B" w:rsidP="00E0102C">
            <w:pPr>
              <w:pStyle w:val="TAC"/>
              <w:rPr>
                <w:rFonts w:cs="Arial"/>
              </w:rPr>
            </w:pPr>
            <w:r w:rsidRPr="009C4728">
              <w:rPr>
                <w:rFonts w:cs="Arial"/>
              </w:rPr>
              <w:t>2110 - 2170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A8333B" w:rsidRPr="009C4728" w:rsidTr="00E0102C">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Arial"/>
                <w:lang w:eastAsia="zh-CN"/>
              </w:rPr>
            </w:pPr>
            <w:r w:rsidRPr="009C4728">
              <w:rPr>
                <w:rFonts w:cs="Arial"/>
              </w:rPr>
              <w:t>1920 - 1980 MHz</w:t>
            </w:r>
          </w:p>
          <w:p w:rsidR="00A8333B" w:rsidRPr="009C4728" w:rsidRDefault="00A8333B" w:rsidP="00E0102C">
            <w:pPr>
              <w:pStyle w:val="TAC"/>
              <w:rPr>
                <w:rFonts w:cs="Arial"/>
                <w:lang w:eastAsia="zh-CN"/>
              </w:rPr>
            </w:pP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A8333B" w:rsidRPr="009C4728" w:rsidTr="00E0102C">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E0102C">
            <w:pPr>
              <w:pStyle w:val="TAC"/>
              <w:rPr>
                <w:rFonts w:cs="Arial"/>
              </w:rPr>
            </w:pPr>
            <w:r w:rsidRPr="009C4728">
              <w:rPr>
                <w:rFonts w:cs="Arial"/>
              </w:rPr>
              <w:t xml:space="preserve">UTRA FDD Band II or </w:t>
            </w:r>
          </w:p>
          <w:p w:rsidR="00A8333B" w:rsidRPr="009C4728" w:rsidRDefault="00A8333B" w:rsidP="00E0102C">
            <w:pPr>
              <w:pStyle w:val="TAC"/>
              <w:rPr>
                <w:rFonts w:cs="Arial"/>
              </w:rPr>
            </w:pPr>
            <w:r w:rsidRPr="009C4728">
              <w:rPr>
                <w:rFonts w:cs="Arial"/>
              </w:rPr>
              <w:t>E-UTRA Band 2 or NR Band n2</w:t>
            </w:r>
          </w:p>
        </w:tc>
        <w:tc>
          <w:tcPr>
            <w:tcW w:w="1701" w:type="dxa"/>
            <w:gridSpan w:val="3"/>
            <w:shd w:val="clear" w:color="auto" w:fill="auto"/>
          </w:tcPr>
          <w:p w:rsidR="00A8333B" w:rsidRPr="009C4728" w:rsidRDefault="00A8333B" w:rsidP="00E0102C">
            <w:pPr>
              <w:pStyle w:val="TAC"/>
              <w:rPr>
                <w:rFonts w:cs="Arial"/>
                <w:lang w:eastAsia="zh-CN"/>
              </w:rPr>
            </w:pPr>
            <w:r w:rsidRPr="009C4728">
              <w:rPr>
                <w:rFonts w:cs="Arial"/>
              </w:rPr>
              <w:t>1930 - 1990 MHz</w:t>
            </w:r>
          </w:p>
          <w:p w:rsidR="00A8333B" w:rsidRPr="009C4728" w:rsidRDefault="00A8333B" w:rsidP="00E0102C">
            <w:pPr>
              <w:pStyle w:val="TAC"/>
              <w:rPr>
                <w:rFonts w:cs="Arial"/>
                <w:lang w:eastAsia="zh-CN"/>
              </w:rPr>
            </w:pP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A8333B" w:rsidRPr="009C4728" w:rsidTr="00E0102C">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Arial"/>
                <w:lang w:eastAsia="zh-CN"/>
              </w:rPr>
            </w:pPr>
            <w:r w:rsidRPr="009C4728">
              <w:rPr>
                <w:rFonts w:cs="Arial"/>
              </w:rPr>
              <w:t>1850 - 1910 MHz</w:t>
            </w:r>
          </w:p>
          <w:p w:rsidR="00A8333B" w:rsidRPr="009C4728" w:rsidRDefault="00A8333B" w:rsidP="00E0102C">
            <w:pPr>
              <w:pStyle w:val="TAC"/>
              <w:rPr>
                <w:rFonts w:cs="Arial"/>
                <w:lang w:eastAsia="zh-CN"/>
              </w:rPr>
            </w:pP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A8333B" w:rsidRPr="009C4728" w:rsidTr="00E0102C">
        <w:trPr>
          <w:gridBefore w:val="1"/>
          <w:gridAfter w:val="1"/>
          <w:wBefore w:w="489" w:type="dxa"/>
          <w:wAfter w:w="31" w:type="dxa"/>
          <w:cantSplit/>
          <w:jc w:val="center"/>
        </w:trPr>
        <w:tc>
          <w:tcPr>
            <w:tcW w:w="1302" w:type="dxa"/>
            <w:gridSpan w:val="3"/>
            <w:vMerge w:val="restart"/>
            <w:shd w:val="clear" w:color="auto" w:fill="auto"/>
          </w:tcPr>
          <w:p w:rsidR="00A8333B" w:rsidRPr="009C4728" w:rsidRDefault="00A8333B" w:rsidP="00E0102C">
            <w:pPr>
              <w:pStyle w:val="TAC"/>
              <w:rPr>
                <w:rFonts w:cs="Arial"/>
              </w:rPr>
            </w:pPr>
            <w:r w:rsidRPr="009C4728">
              <w:rPr>
                <w:rFonts w:cs="Arial"/>
              </w:rPr>
              <w:t xml:space="preserve">UTRA FDD Band III or </w:t>
            </w:r>
          </w:p>
          <w:p w:rsidR="00A8333B" w:rsidRPr="009C4728" w:rsidRDefault="00A8333B" w:rsidP="00E0102C">
            <w:pPr>
              <w:pStyle w:val="TAC"/>
              <w:rPr>
                <w:rFonts w:cs="Arial"/>
              </w:rPr>
            </w:pPr>
            <w:r w:rsidRPr="009C4728">
              <w:rPr>
                <w:rFonts w:cs="Arial"/>
              </w:rPr>
              <w:t>E-UTRA Band 3 or NR Band n3</w:t>
            </w:r>
            <w:r w:rsidRPr="009C4728">
              <w:rPr>
                <w:rFonts w:cs="Arial"/>
              </w:rPr>
              <w:br/>
              <w:t>(Note 3)</w:t>
            </w:r>
          </w:p>
        </w:tc>
        <w:tc>
          <w:tcPr>
            <w:tcW w:w="1701" w:type="dxa"/>
            <w:gridSpan w:val="3"/>
            <w:shd w:val="clear" w:color="auto" w:fill="auto"/>
          </w:tcPr>
          <w:p w:rsidR="00A8333B" w:rsidRPr="009C4728" w:rsidRDefault="00A8333B" w:rsidP="00E0102C">
            <w:pPr>
              <w:pStyle w:val="TAC"/>
              <w:rPr>
                <w:rFonts w:cs="Arial"/>
                <w:lang w:eastAsia="zh-CN"/>
              </w:rPr>
            </w:pPr>
            <w:r w:rsidRPr="009C4728">
              <w:rPr>
                <w:rFonts w:cs="Arial"/>
              </w:rPr>
              <w:t>1805 - 1880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A8333B" w:rsidRPr="009C4728" w:rsidTr="00E0102C">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Arial"/>
              </w:rPr>
            </w:pPr>
            <w:r w:rsidRPr="009C4728">
              <w:rPr>
                <w:rFonts w:cs="Arial"/>
              </w:rPr>
              <w:t>1710 - 1785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A8333B" w:rsidRPr="009C4728" w:rsidRDefault="00A8333B" w:rsidP="00E0102C">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A8333B" w:rsidRPr="009C4728" w:rsidTr="00E0102C">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E0102C">
            <w:pPr>
              <w:pStyle w:val="TAC"/>
              <w:rPr>
                <w:rFonts w:cs="Arial"/>
                <w:lang w:val="sv-FI"/>
              </w:rPr>
            </w:pPr>
            <w:r w:rsidRPr="009C4728">
              <w:rPr>
                <w:rFonts w:cs="Arial"/>
                <w:lang w:val="sv-FI"/>
              </w:rPr>
              <w:t xml:space="preserve">UTRA FDD Band IV or </w:t>
            </w:r>
          </w:p>
          <w:p w:rsidR="00A8333B" w:rsidRPr="009C4728" w:rsidRDefault="00A8333B" w:rsidP="00E0102C">
            <w:pPr>
              <w:pStyle w:val="TAC"/>
              <w:rPr>
                <w:rFonts w:cs="Arial"/>
                <w:lang w:val="sv-FI"/>
              </w:rPr>
            </w:pPr>
            <w:r w:rsidRPr="009C4728">
              <w:rPr>
                <w:rFonts w:cs="Arial"/>
                <w:lang w:val="sv-FI"/>
              </w:rPr>
              <w:t>E-UTRA Band 4</w:t>
            </w:r>
          </w:p>
        </w:tc>
        <w:tc>
          <w:tcPr>
            <w:tcW w:w="1701" w:type="dxa"/>
            <w:gridSpan w:val="3"/>
            <w:shd w:val="clear" w:color="auto" w:fill="auto"/>
          </w:tcPr>
          <w:p w:rsidR="00A8333B" w:rsidRPr="009C4728" w:rsidRDefault="00A8333B" w:rsidP="00E0102C">
            <w:pPr>
              <w:pStyle w:val="TAC"/>
              <w:rPr>
                <w:rFonts w:cs="Arial"/>
              </w:rPr>
            </w:pPr>
            <w:r w:rsidRPr="009C4728">
              <w:rPr>
                <w:rFonts w:cs="Arial"/>
              </w:rPr>
              <w:t>2110 - 2155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A8333B" w:rsidRPr="009C4728" w:rsidTr="00E0102C">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Arial"/>
              </w:rPr>
            </w:pPr>
            <w:r w:rsidRPr="009C4728">
              <w:rPr>
                <w:rFonts w:cs="Arial"/>
              </w:rPr>
              <w:t>1710 - 1755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A8333B" w:rsidRPr="009C4728" w:rsidTr="00E0102C">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E0102C">
            <w:pPr>
              <w:pStyle w:val="TAC"/>
              <w:rPr>
                <w:rFonts w:cs="Arial"/>
              </w:rPr>
            </w:pPr>
            <w:r w:rsidRPr="009C4728">
              <w:rPr>
                <w:rFonts w:cs="Arial"/>
              </w:rPr>
              <w:t xml:space="preserve">UTRA FDD Band V or </w:t>
            </w:r>
          </w:p>
          <w:p w:rsidR="00A8333B" w:rsidRPr="009C4728" w:rsidRDefault="00A8333B" w:rsidP="00E0102C">
            <w:pPr>
              <w:pStyle w:val="TAC"/>
              <w:rPr>
                <w:rFonts w:cs="Arial"/>
              </w:rPr>
            </w:pPr>
            <w:r w:rsidRPr="009C4728">
              <w:rPr>
                <w:rFonts w:cs="Arial"/>
              </w:rPr>
              <w:t>E-UTRA Band 5 or NR Band n5</w:t>
            </w:r>
          </w:p>
        </w:tc>
        <w:tc>
          <w:tcPr>
            <w:tcW w:w="1701" w:type="dxa"/>
            <w:gridSpan w:val="3"/>
            <w:shd w:val="clear" w:color="auto" w:fill="auto"/>
          </w:tcPr>
          <w:p w:rsidR="00A8333B" w:rsidRPr="009C4728" w:rsidRDefault="00A8333B" w:rsidP="00E0102C">
            <w:pPr>
              <w:pStyle w:val="TAC"/>
              <w:rPr>
                <w:rFonts w:cs="Arial"/>
              </w:rPr>
            </w:pPr>
            <w:r w:rsidRPr="009C4728">
              <w:rPr>
                <w:rFonts w:cs="Arial"/>
              </w:rPr>
              <w:t>869 - 894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A8333B" w:rsidRPr="009C4728" w:rsidTr="00E0102C">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Arial"/>
              </w:rPr>
            </w:pPr>
            <w:r w:rsidRPr="009C4728">
              <w:rPr>
                <w:rFonts w:cs="Arial"/>
              </w:rPr>
              <w:t>824 - 849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A8333B" w:rsidRPr="009C4728" w:rsidTr="00E0102C">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E0102C">
            <w:pPr>
              <w:pStyle w:val="TAC"/>
              <w:rPr>
                <w:rFonts w:cs="Arial"/>
                <w:lang w:val="sv-FI"/>
              </w:rPr>
            </w:pPr>
            <w:r w:rsidRPr="009C4728">
              <w:rPr>
                <w:rFonts w:cs="Arial"/>
                <w:lang w:val="sv-FI"/>
              </w:rPr>
              <w:t xml:space="preserve">UTRA FDD Band VI, XIX or </w:t>
            </w:r>
          </w:p>
          <w:p w:rsidR="00A8333B" w:rsidRPr="009C4728" w:rsidRDefault="00A8333B" w:rsidP="00E0102C">
            <w:pPr>
              <w:pStyle w:val="TAC"/>
              <w:rPr>
                <w:rFonts w:cs="Arial"/>
              </w:rPr>
            </w:pPr>
            <w:r w:rsidRPr="009C4728">
              <w:rPr>
                <w:rFonts w:cs="Arial"/>
              </w:rPr>
              <w:t>E-UTRA Band 6, 18, 19 or NR Band n18</w:t>
            </w:r>
          </w:p>
        </w:tc>
        <w:tc>
          <w:tcPr>
            <w:tcW w:w="1701" w:type="dxa"/>
            <w:gridSpan w:val="3"/>
            <w:shd w:val="clear" w:color="auto" w:fill="auto"/>
          </w:tcPr>
          <w:p w:rsidR="00A8333B" w:rsidRPr="009C4728" w:rsidRDefault="00A8333B" w:rsidP="00E0102C">
            <w:pPr>
              <w:pStyle w:val="TAC"/>
              <w:rPr>
                <w:rFonts w:cs="Arial"/>
              </w:rPr>
            </w:pPr>
            <w:r w:rsidRPr="009C4728">
              <w:rPr>
                <w:rFonts w:cs="Arial"/>
              </w:rPr>
              <w:t xml:space="preserve">860 - 890 MHz </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A8333B" w:rsidRPr="009C4728" w:rsidTr="00E0102C">
        <w:trPr>
          <w:gridBefore w:val="1"/>
          <w:gridAfter w:val="1"/>
          <w:wBefore w:w="489" w:type="dxa"/>
          <w:wAfter w:w="31" w:type="dxa"/>
          <w:cantSplit/>
          <w:trHeight w:val="313"/>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Arial"/>
              </w:rPr>
            </w:pPr>
            <w:r w:rsidRPr="009C4728">
              <w:rPr>
                <w:rFonts w:cs="Arial"/>
              </w:rPr>
              <w:t xml:space="preserve">815 - 830 MHz </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A8333B" w:rsidRPr="009C4728" w:rsidTr="00E0102C">
        <w:trPr>
          <w:gridBefore w:val="1"/>
          <w:gridAfter w:val="1"/>
          <w:wBefore w:w="489" w:type="dxa"/>
          <w:wAfter w:w="31" w:type="dxa"/>
          <w:cantSplit/>
          <w:trHeight w:val="312"/>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Arial"/>
              </w:rPr>
            </w:pPr>
            <w:r w:rsidRPr="009C4728">
              <w:rPr>
                <w:rFonts w:cs="Arial"/>
              </w:rPr>
              <w:t>830 - 845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A8333B" w:rsidRPr="009C4728" w:rsidTr="00E0102C">
        <w:trPr>
          <w:gridBefore w:val="1"/>
          <w:gridAfter w:val="1"/>
          <w:wBefore w:w="489" w:type="dxa"/>
          <w:wAfter w:w="31" w:type="dxa"/>
          <w:cantSplit/>
          <w:jc w:val="center"/>
        </w:trPr>
        <w:tc>
          <w:tcPr>
            <w:tcW w:w="1302" w:type="dxa"/>
            <w:gridSpan w:val="3"/>
            <w:vMerge w:val="restart"/>
            <w:shd w:val="clear" w:color="auto" w:fill="auto"/>
          </w:tcPr>
          <w:p w:rsidR="00A8333B" w:rsidRPr="009C4728" w:rsidRDefault="00A8333B" w:rsidP="00E0102C">
            <w:pPr>
              <w:pStyle w:val="TAC"/>
              <w:rPr>
                <w:rFonts w:cs="Arial"/>
              </w:rPr>
            </w:pPr>
            <w:r w:rsidRPr="009C4728">
              <w:rPr>
                <w:rFonts w:cs="Arial"/>
              </w:rPr>
              <w:t xml:space="preserve">UTRA FDD Band VII or </w:t>
            </w:r>
          </w:p>
          <w:p w:rsidR="00A8333B" w:rsidRPr="009C4728" w:rsidRDefault="00A8333B" w:rsidP="00E0102C">
            <w:pPr>
              <w:pStyle w:val="TAC"/>
              <w:rPr>
                <w:rFonts w:cs="Arial"/>
              </w:rPr>
            </w:pPr>
            <w:r w:rsidRPr="009C4728">
              <w:rPr>
                <w:rFonts w:cs="Arial"/>
              </w:rPr>
              <w:t>E-UTRA Band 7 or NR Band n7</w:t>
            </w:r>
          </w:p>
        </w:tc>
        <w:tc>
          <w:tcPr>
            <w:tcW w:w="1701" w:type="dxa"/>
            <w:gridSpan w:val="3"/>
            <w:shd w:val="clear" w:color="auto" w:fill="auto"/>
          </w:tcPr>
          <w:p w:rsidR="00A8333B" w:rsidRPr="009C4728" w:rsidRDefault="00A8333B" w:rsidP="00E0102C">
            <w:pPr>
              <w:pStyle w:val="TAC"/>
              <w:rPr>
                <w:rFonts w:cs="Arial"/>
              </w:rPr>
            </w:pPr>
            <w:r w:rsidRPr="009C4728">
              <w:rPr>
                <w:rFonts w:cs="Arial"/>
              </w:rPr>
              <w:t>2620 - 2690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A8333B" w:rsidRPr="009C4728" w:rsidTr="00E0102C">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Arial"/>
              </w:rPr>
            </w:pPr>
            <w:r w:rsidRPr="009C4728">
              <w:rPr>
                <w:rFonts w:cs="Arial"/>
              </w:rPr>
              <w:t>2500 - 2570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L"/>
              <w:rPr>
                <w:rFonts w:cs="Arial"/>
              </w:rPr>
            </w:pPr>
            <w:r w:rsidRPr="009C4728">
              <w:rPr>
                <w:rFonts w:cs="Arial"/>
              </w:rPr>
              <w:t>This requirement does not apply to BS operating in band 7, since it is already covered by the requirement in sub-clause 6.6.1.2.</w:t>
            </w:r>
          </w:p>
        </w:tc>
      </w:tr>
      <w:tr w:rsidR="00A8333B" w:rsidRPr="009C4728" w:rsidTr="00E0102C">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E0102C">
            <w:pPr>
              <w:pStyle w:val="TAC"/>
              <w:rPr>
                <w:rFonts w:cs="Arial"/>
              </w:rPr>
            </w:pPr>
            <w:r w:rsidRPr="009C4728">
              <w:rPr>
                <w:rFonts w:cs="Arial"/>
              </w:rPr>
              <w:t xml:space="preserve">UTRA FDD Band VIII or </w:t>
            </w:r>
          </w:p>
          <w:p w:rsidR="00A8333B" w:rsidRPr="009C4728" w:rsidRDefault="00A8333B" w:rsidP="00E0102C">
            <w:pPr>
              <w:pStyle w:val="TAC"/>
              <w:rPr>
                <w:rFonts w:cs="Arial"/>
              </w:rPr>
            </w:pPr>
            <w:r w:rsidRPr="009C4728">
              <w:rPr>
                <w:rFonts w:cs="Arial"/>
              </w:rPr>
              <w:t>E-UTRA Band 8 or NR Band n8</w:t>
            </w:r>
          </w:p>
        </w:tc>
        <w:tc>
          <w:tcPr>
            <w:tcW w:w="1701" w:type="dxa"/>
            <w:gridSpan w:val="3"/>
            <w:shd w:val="clear" w:color="auto" w:fill="auto"/>
          </w:tcPr>
          <w:p w:rsidR="00A8333B" w:rsidRPr="009C4728" w:rsidRDefault="00A8333B" w:rsidP="00E0102C">
            <w:pPr>
              <w:pStyle w:val="TAC"/>
              <w:rPr>
                <w:rFonts w:cs="Arial"/>
              </w:rPr>
            </w:pPr>
            <w:r w:rsidRPr="009C4728">
              <w:rPr>
                <w:rFonts w:cs="Arial"/>
              </w:rPr>
              <w:t>925 - 960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A8333B" w:rsidRPr="009C4728" w:rsidTr="00E0102C">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Arial"/>
              </w:rPr>
            </w:pPr>
            <w:r w:rsidRPr="009C4728">
              <w:rPr>
                <w:rFonts w:cs="Arial"/>
              </w:rPr>
              <w:t>880 - 915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A8333B" w:rsidRPr="009C4728" w:rsidTr="00E0102C">
        <w:trPr>
          <w:gridBefore w:val="1"/>
          <w:gridAfter w:val="1"/>
          <w:wBefore w:w="489" w:type="dxa"/>
          <w:wAfter w:w="31" w:type="dxa"/>
          <w:cantSplit/>
          <w:trHeight w:val="454"/>
          <w:jc w:val="center"/>
        </w:trPr>
        <w:tc>
          <w:tcPr>
            <w:tcW w:w="1302" w:type="dxa"/>
            <w:gridSpan w:val="3"/>
            <w:vMerge w:val="restart"/>
            <w:shd w:val="clear" w:color="auto" w:fill="auto"/>
          </w:tcPr>
          <w:p w:rsidR="00A8333B" w:rsidRPr="009C4728" w:rsidRDefault="00A8333B" w:rsidP="00E0102C">
            <w:pPr>
              <w:pStyle w:val="TAC"/>
              <w:rPr>
                <w:rFonts w:cs="Arial"/>
                <w:lang w:val="sv-FI"/>
              </w:rPr>
            </w:pPr>
            <w:r w:rsidRPr="009C4728">
              <w:rPr>
                <w:rFonts w:cs="Arial"/>
                <w:lang w:val="sv-FI"/>
              </w:rPr>
              <w:t xml:space="preserve">UTRA FDD Band IX or </w:t>
            </w:r>
          </w:p>
          <w:p w:rsidR="00A8333B" w:rsidRPr="009C4728" w:rsidRDefault="00A8333B" w:rsidP="00E0102C">
            <w:pPr>
              <w:pStyle w:val="TAC"/>
              <w:rPr>
                <w:rFonts w:cs="Arial"/>
                <w:lang w:val="sv-FI"/>
              </w:rPr>
            </w:pPr>
            <w:r w:rsidRPr="009C4728">
              <w:rPr>
                <w:rFonts w:cs="Arial"/>
                <w:lang w:val="sv-FI"/>
              </w:rPr>
              <w:t>E-UTRA Band 9</w:t>
            </w:r>
          </w:p>
        </w:tc>
        <w:tc>
          <w:tcPr>
            <w:tcW w:w="1701" w:type="dxa"/>
            <w:gridSpan w:val="3"/>
            <w:shd w:val="clear" w:color="auto" w:fill="auto"/>
          </w:tcPr>
          <w:p w:rsidR="00A8333B" w:rsidRPr="009C4728" w:rsidRDefault="00A8333B" w:rsidP="00E0102C">
            <w:pPr>
              <w:pStyle w:val="TAC"/>
              <w:rPr>
                <w:rFonts w:cs="Arial"/>
                <w:lang w:eastAsia="zh-CN"/>
              </w:rPr>
            </w:pPr>
            <w:r w:rsidRPr="009C4728">
              <w:rPr>
                <w:rFonts w:cs="Arial"/>
              </w:rPr>
              <w:t>1844.9 - 1879.9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A8333B" w:rsidRPr="009C4728" w:rsidTr="00E0102C">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Arial"/>
              </w:rPr>
            </w:pPr>
            <w:r w:rsidRPr="009C4728">
              <w:rPr>
                <w:rFonts w:cs="Arial"/>
              </w:rPr>
              <w:t>1749.9 - 1784.9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A8333B" w:rsidRPr="009C4728" w:rsidTr="00E0102C">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E0102C">
            <w:pPr>
              <w:pStyle w:val="TAC"/>
              <w:rPr>
                <w:rFonts w:cs="Arial"/>
                <w:lang w:val="sv-FI"/>
              </w:rPr>
            </w:pPr>
            <w:r w:rsidRPr="009C4728">
              <w:rPr>
                <w:rFonts w:cs="Arial"/>
                <w:lang w:val="sv-FI"/>
              </w:rPr>
              <w:t xml:space="preserve">UTRA FDD Band X or </w:t>
            </w:r>
          </w:p>
          <w:p w:rsidR="00A8333B" w:rsidRPr="009C4728" w:rsidRDefault="00A8333B" w:rsidP="00E0102C">
            <w:pPr>
              <w:pStyle w:val="TAC"/>
              <w:rPr>
                <w:rFonts w:cs="Arial"/>
                <w:lang w:val="sv-FI"/>
              </w:rPr>
            </w:pPr>
            <w:r w:rsidRPr="009C4728">
              <w:rPr>
                <w:rFonts w:cs="Arial"/>
                <w:lang w:val="sv-FI"/>
              </w:rPr>
              <w:t>E-UTRA Band 10</w:t>
            </w:r>
          </w:p>
        </w:tc>
        <w:tc>
          <w:tcPr>
            <w:tcW w:w="1701" w:type="dxa"/>
            <w:gridSpan w:val="3"/>
            <w:shd w:val="clear" w:color="auto" w:fill="auto"/>
          </w:tcPr>
          <w:p w:rsidR="00A8333B" w:rsidRPr="009C4728" w:rsidRDefault="00A8333B" w:rsidP="00E0102C">
            <w:pPr>
              <w:pStyle w:val="TAC"/>
              <w:rPr>
                <w:rFonts w:cs="Arial"/>
              </w:rPr>
            </w:pPr>
            <w:r w:rsidRPr="009C4728">
              <w:rPr>
                <w:rFonts w:cs="Arial"/>
              </w:rPr>
              <w:t>2110 - 2170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A8333B" w:rsidRPr="009C4728" w:rsidTr="00E0102C">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Arial"/>
              </w:rPr>
            </w:pPr>
            <w:r w:rsidRPr="009C4728">
              <w:rPr>
                <w:rFonts w:cs="Arial"/>
              </w:rPr>
              <w:t>1710 - 1770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A8333B" w:rsidRPr="009C4728" w:rsidTr="00E0102C">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 xml:space="preserve">UTRA FDD Band XI or XXI or </w:t>
            </w:r>
          </w:p>
          <w:p w:rsidR="00A8333B" w:rsidRPr="009C4728" w:rsidRDefault="00A8333B" w:rsidP="00E0102C">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1475.9 - 1510.9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A8333B" w:rsidRPr="009C4728" w:rsidTr="00E0102C">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 xml:space="preserve">1427.9 - 1447.9 MHz </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A8333B" w:rsidRPr="009C4728" w:rsidTr="00E0102C">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1447.9 – 1462.9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A8333B" w:rsidRPr="009C4728" w:rsidTr="00E0102C">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 xml:space="preserve">UTRA FDD Band XII or </w:t>
            </w:r>
          </w:p>
          <w:p w:rsidR="00A8333B" w:rsidRPr="009C4728" w:rsidRDefault="00A8333B" w:rsidP="00E0102C">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729 - 746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A8333B" w:rsidRPr="009C4728" w:rsidTr="00E0102C">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699 - 716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A8333B" w:rsidRPr="009C4728" w:rsidTr="00E0102C">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A8333B" w:rsidRPr="009C4728" w:rsidRDefault="00A8333B" w:rsidP="00E0102C">
            <w:pPr>
              <w:pStyle w:val="TAC"/>
              <w:rPr>
                <w:rFonts w:cs="Arial"/>
                <w:lang w:val="sv-FI"/>
              </w:rPr>
            </w:pPr>
            <w:r w:rsidRPr="009C4728">
              <w:rPr>
                <w:rFonts w:cs="Arial"/>
                <w:lang w:val="sv-FI"/>
              </w:rPr>
              <w:t xml:space="preserve">UTRA FDD Band XIII or </w:t>
            </w:r>
          </w:p>
          <w:p w:rsidR="00A8333B" w:rsidRPr="009C4728" w:rsidRDefault="00A8333B" w:rsidP="00E0102C">
            <w:pPr>
              <w:pStyle w:val="TAC"/>
              <w:rPr>
                <w:rFonts w:cs="Arial"/>
                <w:lang w:val="sv-FI"/>
              </w:rPr>
            </w:pPr>
            <w:r w:rsidRPr="009C4728">
              <w:rPr>
                <w:rFonts w:cs="Arial"/>
                <w:lang w:val="sv-FI"/>
              </w:rPr>
              <w:t>E-UTRA Band 13</w:t>
            </w: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746 - 756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A8333B" w:rsidRPr="009C4728" w:rsidTr="00E0102C">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777 - 787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A8333B" w:rsidRPr="009C4728" w:rsidTr="00E0102C">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 xml:space="preserve">UTRA FDD Band XIV or </w:t>
            </w:r>
          </w:p>
          <w:p w:rsidR="00A8333B" w:rsidRPr="009C4728" w:rsidRDefault="00A8333B" w:rsidP="00E0102C">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758 - 768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A8333B" w:rsidRPr="009C4728" w:rsidTr="00E0102C">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788 - 798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A8333B" w:rsidRPr="009C4728" w:rsidTr="00E0102C">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734 - 746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A8333B" w:rsidRPr="009C4728" w:rsidTr="00E0102C">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704 - 716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A8333B" w:rsidRPr="009C4728" w:rsidTr="00E0102C">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 xml:space="preserve">UTRA FDD Band XX or </w:t>
            </w:r>
          </w:p>
          <w:p w:rsidR="00A8333B" w:rsidRPr="009C4728" w:rsidRDefault="00A8333B" w:rsidP="00E0102C">
            <w:pPr>
              <w:pStyle w:val="TAC"/>
              <w:rPr>
                <w:rFonts w:cs="Arial"/>
              </w:rPr>
            </w:pPr>
            <w:r w:rsidRPr="009C4728">
              <w:rPr>
                <w:rFonts w:cs="Arial"/>
              </w:rPr>
              <w:t>E-UTRA Band 20 or NR Band n20</w:t>
            </w: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791 - 821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20, 28.</w:t>
            </w:r>
          </w:p>
        </w:tc>
      </w:tr>
      <w:tr w:rsidR="00A8333B" w:rsidRPr="009C4728" w:rsidTr="00E0102C">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832 - 862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A8333B" w:rsidRPr="009C4728" w:rsidTr="00E0102C">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pStyle w:val="TAC"/>
              <w:rPr>
                <w:rFonts w:cs="Arial"/>
                <w:lang w:val="sv-FI"/>
              </w:rPr>
            </w:pPr>
            <w:r w:rsidRPr="009C4728">
              <w:rPr>
                <w:rFonts w:cs="Arial"/>
                <w:lang w:val="sv-FI"/>
              </w:rPr>
              <w:t>UTRA FDD Band XXII or E-UTRA Band 22</w:t>
            </w: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v5.0.0"/>
              </w:rPr>
              <w:t>3510 – 3590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22, 42, 48, 49, 77 or 78.</w:t>
            </w:r>
          </w:p>
        </w:tc>
      </w:tr>
      <w:tr w:rsidR="00A8333B" w:rsidRPr="009C4728" w:rsidTr="00E0102C">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v5.0.0"/>
              </w:rPr>
              <w:t>3410 – 3490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A8333B" w:rsidRPr="009C4728" w:rsidTr="00E0102C">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1525 – 1559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24.</w:t>
            </w:r>
          </w:p>
        </w:tc>
      </w:tr>
      <w:tr w:rsidR="00A8333B" w:rsidRPr="009C4728" w:rsidTr="00E0102C">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1626.5 – 1660.5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A8333B" w:rsidRPr="009C4728" w:rsidTr="00E0102C">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A8333B" w:rsidRPr="009C4728" w:rsidTr="00E0102C">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A8333B" w:rsidRPr="009C4728" w:rsidTr="00E0102C">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701" w:type="dxa"/>
            <w:gridSpan w:val="3"/>
            <w:tcBorders>
              <w:left w:val="single" w:sz="4" w:space="0" w:color="auto"/>
            </w:tcBorders>
            <w:shd w:val="clear" w:color="auto" w:fill="auto"/>
          </w:tcPr>
          <w:p w:rsidR="00A8333B" w:rsidRPr="009C4728" w:rsidRDefault="00A8333B" w:rsidP="00E0102C">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rsidR="00A8333B" w:rsidRPr="009C4728" w:rsidRDefault="00A8333B" w:rsidP="00E0102C">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A8333B" w:rsidRPr="009C4728" w:rsidRDefault="00A8333B" w:rsidP="00E0102C">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A8333B" w:rsidRPr="009C4728" w:rsidRDefault="00A8333B" w:rsidP="00E0102C">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A8333B" w:rsidRPr="009C4728" w:rsidTr="00E0102C">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keepNext/>
              <w:keepLines/>
              <w:jc w:val="center"/>
              <w:rPr>
                <w:rFonts w:ascii="Arial" w:hAnsi="Arial"/>
                <w:sz w:val="18"/>
              </w:rPr>
            </w:pPr>
          </w:p>
        </w:tc>
        <w:tc>
          <w:tcPr>
            <w:tcW w:w="1701" w:type="dxa"/>
            <w:gridSpan w:val="3"/>
            <w:tcBorders>
              <w:left w:val="single" w:sz="4" w:space="0" w:color="auto"/>
            </w:tcBorders>
            <w:shd w:val="clear" w:color="auto" w:fill="auto"/>
          </w:tcPr>
          <w:p w:rsidR="00A8333B" w:rsidRPr="009C4728" w:rsidRDefault="00A8333B" w:rsidP="00E0102C">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rsidR="00A8333B" w:rsidRPr="009C4728" w:rsidRDefault="00A8333B" w:rsidP="00E0102C">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A8333B" w:rsidRPr="009C4728" w:rsidRDefault="00A8333B" w:rsidP="00E0102C">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A8333B" w:rsidRPr="009C4728" w:rsidRDefault="00A8333B" w:rsidP="00E0102C">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A8333B" w:rsidRPr="009C4728" w:rsidTr="00E0102C">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852 – 869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bands 5, 26 or 27.</w:t>
            </w:r>
          </w:p>
        </w:tc>
      </w:tr>
      <w:tr w:rsidR="00A8333B" w:rsidRPr="009C4728" w:rsidTr="00E0102C">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807 – 824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A8333B" w:rsidRPr="009C4728" w:rsidTr="00E0102C">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rsidR="00A8333B" w:rsidRPr="009C4728" w:rsidRDefault="00A8333B" w:rsidP="00E0102C">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rsidR="00A8333B" w:rsidRPr="009C4728" w:rsidRDefault="00A8333B" w:rsidP="00E0102C">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A8333B" w:rsidRPr="009C4728" w:rsidRDefault="00A8333B" w:rsidP="00E0102C">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A8333B" w:rsidRPr="009C4728" w:rsidRDefault="00A8333B" w:rsidP="00E0102C">
            <w:pPr>
              <w:keepNext/>
              <w:keepLines/>
              <w:rPr>
                <w:rFonts w:ascii="Arial" w:hAnsi="Arial"/>
                <w:sz w:val="18"/>
              </w:rPr>
            </w:pPr>
            <w:r w:rsidRPr="009C4728">
              <w:rPr>
                <w:rFonts w:ascii="Arial" w:hAnsi="Arial"/>
                <w:sz w:val="18"/>
              </w:rPr>
              <w:t>This requirement does not apply to BS operating in band 20, 28, 44, 67 or 68.</w:t>
            </w:r>
          </w:p>
        </w:tc>
      </w:tr>
      <w:tr w:rsidR="00A8333B" w:rsidRPr="009C4728" w:rsidTr="00E0102C">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keepNext/>
              <w:keepLines/>
              <w:jc w:val="center"/>
              <w:rPr>
                <w:rFonts w:ascii="Arial" w:hAnsi="Arial"/>
                <w:sz w:val="18"/>
              </w:rPr>
            </w:pPr>
          </w:p>
        </w:tc>
        <w:tc>
          <w:tcPr>
            <w:tcW w:w="1701" w:type="dxa"/>
            <w:gridSpan w:val="3"/>
            <w:tcBorders>
              <w:left w:val="single" w:sz="4" w:space="0" w:color="auto"/>
            </w:tcBorders>
            <w:shd w:val="clear" w:color="auto" w:fill="auto"/>
          </w:tcPr>
          <w:p w:rsidR="00A8333B" w:rsidRPr="009C4728" w:rsidRDefault="00A8333B" w:rsidP="00E0102C">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rsidR="00A8333B" w:rsidRPr="009C4728" w:rsidRDefault="00A8333B" w:rsidP="00E0102C">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A8333B" w:rsidRPr="009C4728" w:rsidRDefault="00A8333B" w:rsidP="00E0102C">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A8333B" w:rsidRPr="009C4728" w:rsidRDefault="00A8333B" w:rsidP="00E0102C">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29 or 85.</w:t>
            </w:r>
          </w:p>
        </w:tc>
      </w:tr>
      <w:tr w:rsidR="00A8333B" w:rsidRPr="009C4728" w:rsidTr="00E0102C">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30 or 40.</w:t>
            </w:r>
          </w:p>
        </w:tc>
      </w:tr>
      <w:tr w:rsidR="00A8333B" w:rsidRPr="009C4728" w:rsidTr="00E0102C">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A8333B" w:rsidRPr="009C4728" w:rsidTr="00E0102C">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31, 72 or 73.</w:t>
            </w:r>
          </w:p>
        </w:tc>
      </w:tr>
      <w:tr w:rsidR="00A8333B" w:rsidRPr="009C4728" w:rsidTr="00E0102C">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lang w:val="sv-FI"/>
              </w:rPr>
            </w:pPr>
            <w:r w:rsidRPr="009C4728">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lang w:eastAsia="ja-JP"/>
              </w:rPr>
              <w:t>This requirement does not apply to BS operating in band 11, 21, 32, 50, 74, 75.</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lastRenderedPageBreak/>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rPr>
              <w:t>1900 - 1920 MHz</w:t>
            </w:r>
          </w:p>
          <w:p w:rsidR="00A8333B" w:rsidRPr="009C4728" w:rsidRDefault="00A8333B" w:rsidP="00E0102C">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34</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rPr>
              <w:t>1850 – 1910 MHz</w:t>
            </w:r>
          </w:p>
          <w:p w:rsidR="00A8333B" w:rsidRPr="009C4728" w:rsidRDefault="00A8333B" w:rsidP="00E0102C">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35</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lang w:val="sv-FI"/>
              </w:rPr>
            </w:pPr>
            <w:r w:rsidRPr="009C4728">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rPr>
              <w:t xml:space="preserve">This requirement does not apply to BS operating in Band 38 or 69. </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rPr>
              <w:t>This is not applicable to BS operating in Band 28 or 44</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keepNext/>
              <w:keepLines/>
              <w:spacing w:after="0"/>
              <w:rPr>
                <w:rFonts w:ascii="Arial" w:hAnsi="Arial" w:cs="Arial"/>
                <w:sz w:val="18"/>
                <w:szCs w:val="18"/>
              </w:rPr>
            </w:pP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lang w:eastAsia="ja-JP"/>
              </w:rPr>
            </w:pPr>
            <w:r w:rsidRPr="009C4728">
              <w:rPr>
                <w:lang w:eastAsia="ja-JP"/>
              </w:rPr>
              <w:t>This is not applicable to BS operating in Band 22, 42, 43, 48, 49, 77 or 78.</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lang w:eastAsia="ja-JP"/>
              </w:rPr>
            </w:pPr>
            <w:r w:rsidRPr="009C4728">
              <w:rPr>
                <w:lang w:eastAsia="ja-JP"/>
              </w:rPr>
              <w:t>This is not applicable to BS operating in Band 22, 42, 43, 48, 49, 77 or 78.</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lang w:eastAsia="ja-JP"/>
              </w:rPr>
            </w:pPr>
            <w:r w:rsidRPr="009C4728">
              <w:rPr>
                <w:rFonts w:cs="Arial"/>
              </w:rPr>
              <w:t>This requirement does not apply to BS operating in Band 11, 21, 32, 45, 50, 51, 74, 75, 76.</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lang w:eastAsia="ja-JP"/>
              </w:rPr>
            </w:pPr>
            <w:r w:rsidRPr="009C4728">
              <w:rPr>
                <w:rFonts w:cs="Arial"/>
              </w:rPr>
              <w:t>This requirement does not apply to BS operating in Band 50, 51, 75, 76.</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 xml:space="preserve">E-UTRA Band </w:t>
            </w:r>
            <w:r w:rsidRPr="009C4728">
              <w:rPr>
                <w:rFonts w:cs="Arial"/>
                <w:lang w:eastAsia="zh-CN"/>
              </w:rPr>
              <w:t>53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A8333B" w:rsidRPr="009C4728" w:rsidTr="00E0102C">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A8333B" w:rsidRPr="009C4728" w:rsidTr="00E0102C">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A8333B" w:rsidRPr="009C4728" w:rsidRDefault="00A8333B" w:rsidP="00E0102C">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rsidR="00A8333B" w:rsidRPr="009C4728" w:rsidRDefault="00A8333B" w:rsidP="00E0102C">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A8333B" w:rsidRPr="009C4728" w:rsidTr="00E0102C">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4, 10, 23, 66.</w:t>
            </w:r>
          </w:p>
        </w:tc>
      </w:tr>
      <w:tr w:rsidR="00A8333B" w:rsidRPr="009C4728" w:rsidTr="00E0102C">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28 or 67.</w:t>
            </w:r>
          </w:p>
        </w:tc>
      </w:tr>
      <w:tr w:rsidR="00A8333B" w:rsidRPr="009C4728" w:rsidTr="00E0102C">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28, or 68.</w:t>
            </w:r>
          </w:p>
        </w:tc>
      </w:tr>
      <w:tr w:rsidR="00A8333B" w:rsidRPr="009C4728" w:rsidTr="00E0102C">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A8333B" w:rsidRPr="009C4728" w:rsidTr="00E0102C">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38 or 69.</w:t>
            </w:r>
          </w:p>
        </w:tc>
      </w:tr>
      <w:tr w:rsidR="00A8333B" w:rsidRPr="009C4728" w:rsidTr="00E0102C">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2, 25, 70</w:t>
            </w:r>
          </w:p>
        </w:tc>
      </w:tr>
      <w:tr w:rsidR="00A8333B" w:rsidRPr="009C4728" w:rsidTr="00E0102C">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70, since it is already covered by the requirement in sub-clause 6.6.1.2</w:t>
            </w:r>
          </w:p>
        </w:tc>
      </w:tr>
      <w:tr w:rsidR="00A8333B" w:rsidRPr="009C4728" w:rsidTr="00E0102C">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71</w:t>
            </w:r>
          </w:p>
        </w:tc>
      </w:tr>
      <w:tr w:rsidR="00A8333B" w:rsidRPr="009C4728" w:rsidTr="00E0102C">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71, since it is already covered by the requirement in sub-clause 6.6.1.2</w:t>
            </w:r>
          </w:p>
        </w:tc>
      </w:tr>
      <w:tr w:rsidR="00A8333B" w:rsidRPr="009C4728" w:rsidTr="00E0102C">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t>This requirement does not apply to BS operating in band 31, 72 or 73</w:t>
            </w:r>
            <w:r w:rsidRPr="009C4728">
              <w:rPr>
                <w:rFonts w:cs="v5.0.0"/>
              </w:rPr>
              <w:t>.</w:t>
            </w:r>
          </w:p>
        </w:tc>
      </w:tr>
      <w:tr w:rsidR="00A8333B" w:rsidRPr="009C4728" w:rsidTr="00E0102C">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A8333B" w:rsidRPr="009C4728" w:rsidTr="00E0102C">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A8333B" w:rsidRPr="009C4728" w:rsidTr="00E0102C">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A8333B" w:rsidRPr="009C4728" w:rsidTr="00E0102C">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A8333B" w:rsidRPr="009C4728" w:rsidTr="00E0102C">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A8333B" w:rsidRPr="009C4728" w:rsidTr="00E0102C">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11, 21, 32, 45, 50, 51, 74, 75, 76.</w:t>
            </w:r>
          </w:p>
        </w:tc>
      </w:tr>
      <w:tr w:rsidR="00A8333B" w:rsidRPr="009C4728" w:rsidTr="00E0102C">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50, 51, 75, 76.</w:t>
            </w:r>
          </w:p>
        </w:tc>
      </w:tr>
      <w:tr w:rsidR="00A8333B" w:rsidRPr="009C4728" w:rsidTr="00E0102C">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A8333B" w:rsidRPr="009C4728" w:rsidTr="00E0102C">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A8333B" w:rsidRPr="009C4728" w:rsidTr="00E0102C">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A8333B" w:rsidRPr="009C4728" w:rsidRDefault="00A8333B" w:rsidP="00E0102C">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A8333B" w:rsidRPr="009C4728" w:rsidTr="00E0102C">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A8333B" w:rsidRPr="009C4728" w:rsidTr="00E0102C">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A8333B" w:rsidRPr="009C4728" w:rsidTr="00E0102C">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rsidR="00A8333B" w:rsidRPr="009C4728" w:rsidRDefault="00A8333B" w:rsidP="00E0102C">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lang w:eastAsia="zh-CN"/>
              </w:rPr>
            </w:pPr>
            <w:r w:rsidRPr="009C4728">
              <w:rPr>
                <w:rFonts w:cs="Arial"/>
              </w:rPr>
              <w:t>1920 - 1980 MHz</w:t>
            </w:r>
          </w:p>
          <w:p w:rsidR="00A8333B" w:rsidRPr="009C4728" w:rsidRDefault="00A8333B" w:rsidP="00E0102C">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A8333B" w:rsidRPr="009C4728" w:rsidTr="00E0102C">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A8333B" w:rsidRPr="009C4728" w:rsidRDefault="00A8333B" w:rsidP="00E0102C">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 xml:space="preserve">This requirement does not apply to BS operating in band 12, 29 or 85. </w:t>
            </w:r>
          </w:p>
        </w:tc>
      </w:tr>
      <w:tr w:rsidR="00A8333B" w:rsidRPr="009C4728" w:rsidTr="00E0102C">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A8333B" w:rsidRPr="009C4728" w:rsidTr="00E0102C">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A8333B" w:rsidRPr="009C4728" w:rsidTr="00E0102C">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A8333B" w:rsidRPr="009C4728" w:rsidRDefault="00A8333B" w:rsidP="00E0102C">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This requirement does not apply to E-UTRA BS operating in band 87 or 88.</w:t>
            </w:r>
          </w:p>
        </w:tc>
      </w:tr>
      <w:tr w:rsidR="00A8333B" w:rsidRPr="009C4728" w:rsidTr="00E0102C">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This requirement does not apply to E-UTRA BS operating in band 87, since it is already covered by the requirement in sub-clause 6.6.1.2</w:t>
            </w:r>
          </w:p>
        </w:tc>
      </w:tr>
      <w:tr w:rsidR="00A8333B" w:rsidRPr="009C4728" w:rsidTr="00E0102C">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A8333B" w:rsidRPr="009C4728" w:rsidRDefault="00A8333B" w:rsidP="00E0102C">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A8333B" w:rsidRPr="009C4728" w:rsidTr="00E0102C">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A8333B" w:rsidRPr="009C4728" w:rsidTr="00E0102C">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A8333B" w:rsidRPr="009C4728" w:rsidTr="00E0102C">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A8333B" w:rsidRPr="009C4728" w:rsidRDefault="00A8333B" w:rsidP="00E0102C">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This requirement does not apply to E-UTRA BS operating in Band 50, 51, 75, 76.</w:t>
            </w:r>
          </w:p>
        </w:tc>
      </w:tr>
      <w:tr w:rsidR="00A8333B" w:rsidRPr="009C4728" w:rsidTr="00E0102C">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A8333B" w:rsidRPr="009C4728" w:rsidTr="00E0102C">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A8333B" w:rsidRPr="009C4728" w:rsidRDefault="00A8333B" w:rsidP="00E0102C">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This requirement does not apply to E-UTRA BS operating in Band 11, 21, 32, 45, 50, 51, 74, 75, 76.</w:t>
            </w:r>
          </w:p>
        </w:tc>
      </w:tr>
      <w:tr w:rsidR="00A8333B" w:rsidRPr="009C4728" w:rsidTr="00E0102C">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A8333B" w:rsidRPr="009C4728" w:rsidTr="00E0102C">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A8333B" w:rsidRPr="009C4728" w:rsidRDefault="00A8333B" w:rsidP="00E0102C">
            <w:pPr>
              <w:pStyle w:val="TAC"/>
              <w:rPr>
                <w:rFonts w:cs="Arial"/>
              </w:rPr>
            </w:pPr>
            <w:r w:rsidRPr="009C4728">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This requirement does not apply to E-UTRA BS operating in Band 50, 51, 75, 76.</w:t>
            </w:r>
          </w:p>
        </w:tc>
      </w:tr>
      <w:tr w:rsidR="00A8333B" w:rsidRPr="009C4728" w:rsidTr="00E0102C">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A8333B" w:rsidRPr="009C4728" w:rsidTr="00E0102C">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A8333B" w:rsidRPr="009C4728" w:rsidRDefault="00A8333B" w:rsidP="00E0102C">
            <w:pPr>
              <w:pStyle w:val="TAC"/>
              <w:rPr>
                <w:rFonts w:cs="Arial"/>
              </w:rPr>
            </w:pPr>
            <w:r w:rsidRPr="009C4728">
              <w:rPr>
                <w:rFonts w:cs="Arial"/>
              </w:rPr>
              <w:lastRenderedPageBreak/>
              <w:t>NR Band n94</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This requirement does not apply to E-UTRA BS operating in Band 11, 21, 32, 45, 50, 51, 74, 75, 76.</w:t>
            </w:r>
          </w:p>
        </w:tc>
      </w:tr>
      <w:tr w:rsidR="00A8333B" w:rsidRPr="009C4728" w:rsidTr="00E0102C">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A8333B" w:rsidRPr="009C4728" w:rsidTr="00E0102C">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p>
        </w:tc>
      </w:tr>
      <w:tr w:rsidR="00A8333B" w:rsidRPr="009C4728" w:rsidTr="00E0102C">
        <w:trPr>
          <w:gridBefore w:val="1"/>
          <w:gridAfter w:val="1"/>
          <w:wBefore w:w="489" w:type="dxa"/>
          <w:wAfter w:w="31" w:type="dxa"/>
          <w:cantSplit/>
          <w:trHeight w:val="113"/>
          <w:jc w:val="center"/>
          <w:ins w:id="14" w:author="Huawei" w:date="2020-08-04T16:16:00Z"/>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B037E8" w:rsidP="00E0102C">
            <w:pPr>
              <w:pStyle w:val="TAC"/>
              <w:rPr>
                <w:ins w:id="15" w:author="Huawei" w:date="2020-08-04T16:16:00Z"/>
                <w:rFonts w:cs="Arial"/>
                <w:lang w:eastAsia="zh-CN"/>
              </w:rPr>
            </w:pPr>
            <w:ins w:id="16" w:author="Huawei" w:date="2020-08-04T16:16:00Z">
              <w:r>
                <w:rPr>
                  <w:rFonts w:cs="Arial"/>
                </w:rPr>
                <w:t>NR Band n</w:t>
              </w:r>
              <w:r w:rsidR="00A8333B" w:rsidRPr="009C4728">
                <w:rPr>
                  <w:rFonts w:cs="Arial"/>
                </w:rPr>
                <w:t>9</w:t>
              </w:r>
            </w:ins>
            <w:ins w:id="17" w:author="Huawei" w:date="2020-08-04T16:17:00Z">
              <w:r>
                <w:rPr>
                  <w:rFonts w:cs="Arial"/>
                </w:rPr>
                <w:t>6</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ins w:id="18" w:author="Huawei" w:date="2020-08-04T16:16:00Z"/>
                <w:rFonts w:cs="Arial"/>
                <w:lang w:eastAsia="zh-CN"/>
              </w:rPr>
            </w:pPr>
            <w:ins w:id="19" w:author="Huawei" w:date="2020-08-04T16:16:00Z">
              <w:r w:rsidRPr="009C4728">
                <w:rPr>
                  <w:rFonts w:cs="Arial"/>
                  <w:lang w:eastAsia="zh-CN"/>
                </w:rPr>
                <w:t xml:space="preserve">1880 </w:t>
              </w:r>
              <w:r w:rsidRPr="009C4728">
                <w:rPr>
                  <w:rFonts w:cs="Arial"/>
                </w:rPr>
                <w:t xml:space="preserve">– </w:t>
              </w:r>
              <w:r w:rsidRPr="009C4728">
                <w:rPr>
                  <w:rFonts w:cs="Arial"/>
                  <w:lang w:eastAsia="zh-CN"/>
                </w:rPr>
                <w:t>1920MHz</w:t>
              </w:r>
            </w:ins>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ins w:id="20" w:author="Huawei" w:date="2020-08-04T16:16:00Z"/>
                <w:rFonts w:cs="Arial"/>
              </w:rPr>
            </w:pPr>
            <w:ins w:id="21" w:author="Huawei" w:date="2020-08-04T16:16:00Z">
              <w:r w:rsidRPr="009C4728">
                <w:rPr>
                  <w:rFonts w:cs="Arial"/>
                </w:rPr>
                <w:t>-52 dBm</w:t>
              </w:r>
            </w:ins>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ins w:id="22" w:author="Huawei" w:date="2020-08-04T16:16:00Z"/>
                <w:rFonts w:cs="Arial"/>
              </w:rPr>
            </w:pPr>
            <w:ins w:id="23" w:author="Huawei" w:date="2020-08-04T16:16:00Z">
              <w:r w:rsidRPr="009C4728">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ins w:id="24" w:author="Huawei" w:date="2020-08-04T16:16:00Z"/>
                <w:rFonts w:cs="Arial"/>
                <w:lang w:eastAsia="zh-CN"/>
              </w:rPr>
            </w:pPr>
            <w:ins w:id="25" w:author="Huawei" w:date="2020-08-04T16:16:00Z">
              <w:r w:rsidRPr="009C4728">
                <w:rPr>
                  <w:rFonts w:cs="Arial"/>
                </w:rPr>
                <w:t xml:space="preserve">This is not applicable to BS operating in Band </w:t>
              </w:r>
              <w:r w:rsidRPr="009C4728">
                <w:rPr>
                  <w:rFonts w:cs="Arial"/>
                  <w:lang w:eastAsia="zh-CN"/>
                </w:rPr>
                <w:t>39</w:t>
              </w:r>
            </w:ins>
          </w:p>
        </w:tc>
      </w:tr>
      <w:tr w:rsidR="00A8333B" w:rsidRPr="009C4728" w:rsidTr="00E0102C">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rsidR="00A8333B" w:rsidRPr="009C4728" w:rsidRDefault="00A8333B" w:rsidP="00E0102C">
            <w:pPr>
              <w:pStyle w:val="TAN"/>
              <w:rPr>
                <w:rFonts w:cs="Arial"/>
              </w:rPr>
            </w:pPr>
            <w:r w:rsidRPr="009C4728">
              <w:rPr>
                <w:rFonts w:cs="Arial"/>
              </w:rPr>
              <w:t>NOTE 5:</w:t>
            </w:r>
            <w:r w:rsidRPr="009C4728">
              <w:rPr>
                <w:rFonts w:cs="Arial"/>
              </w:rPr>
              <w:tab/>
              <w:t>Void</w:t>
            </w:r>
          </w:p>
        </w:tc>
      </w:tr>
    </w:tbl>
    <w:p w:rsidR="00A8333B" w:rsidRPr="009C4728" w:rsidRDefault="00A8333B" w:rsidP="00A8333B"/>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C207E5" w:rsidRPr="00584949" w:rsidRDefault="00C207E5" w:rsidP="00C207E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A8333B" w:rsidRPr="009C4728" w:rsidRDefault="00A8333B" w:rsidP="00A8333B">
      <w:pPr>
        <w:pStyle w:val="Heading4"/>
      </w:pPr>
      <w:bookmarkStart w:id="26" w:name="_Toc21093189"/>
      <w:bookmarkStart w:id="27" w:name="_Toc29762718"/>
      <w:bookmarkStart w:id="28" w:name="_Toc36025893"/>
      <w:bookmarkStart w:id="29" w:name="_Toc44584763"/>
      <w:r w:rsidRPr="009C4728">
        <w:t>6.6.1.4</w:t>
      </w:r>
      <w:r w:rsidRPr="009C4728">
        <w:tab/>
        <w:t>Co-location with other base stations</w:t>
      </w:r>
      <w:bookmarkEnd w:id="26"/>
      <w:bookmarkEnd w:id="27"/>
      <w:bookmarkEnd w:id="28"/>
      <w:bookmarkEnd w:id="29"/>
    </w:p>
    <w:p w:rsidR="00A8333B" w:rsidRPr="009C4728" w:rsidRDefault="00A8333B" w:rsidP="00A8333B">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rsidR="00A8333B" w:rsidRPr="009C4728" w:rsidRDefault="00A8333B" w:rsidP="00A8333B">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rsidR="00A8333B" w:rsidRPr="009C4728" w:rsidRDefault="00A8333B" w:rsidP="00A8333B">
      <w:pPr>
        <w:pStyle w:val="NO"/>
      </w:pPr>
      <w:r w:rsidRPr="009C4728">
        <w:t>NOTE:</w:t>
      </w:r>
      <w:r w:rsidRPr="009C4728">
        <w:tab/>
        <w:t>For co-location with UTRA, the requirements are based on co-location with UTRA FDD or TDD base stations.</w:t>
      </w:r>
    </w:p>
    <w:p w:rsidR="00A8333B" w:rsidRPr="009C4728" w:rsidRDefault="00A8333B" w:rsidP="00A8333B">
      <w:pPr>
        <w:pStyle w:val="Heading5"/>
      </w:pPr>
      <w:bookmarkStart w:id="30" w:name="_Toc21093190"/>
      <w:bookmarkStart w:id="31" w:name="_Toc29762719"/>
      <w:bookmarkStart w:id="32" w:name="_Toc36025894"/>
      <w:bookmarkStart w:id="33" w:name="_Toc44584764"/>
      <w:r w:rsidRPr="009C4728">
        <w:t>6.6.1.4.1</w:t>
      </w:r>
      <w:r w:rsidRPr="009C4728">
        <w:tab/>
        <w:t>Minimum Requirement</w:t>
      </w:r>
      <w:bookmarkEnd w:id="30"/>
      <w:bookmarkEnd w:id="31"/>
      <w:bookmarkEnd w:id="32"/>
      <w:bookmarkEnd w:id="33"/>
    </w:p>
    <w:p w:rsidR="00A8333B" w:rsidRPr="009C4728" w:rsidRDefault="00A8333B" w:rsidP="00A8333B">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A8333B" w:rsidRPr="009C4728" w:rsidRDefault="00A8333B" w:rsidP="00A8333B">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A8333B" w:rsidRPr="009C4728" w:rsidTr="00E0102C">
        <w:trPr>
          <w:cantSplit/>
          <w:jc w:val="center"/>
        </w:trPr>
        <w:tc>
          <w:tcPr>
            <w:tcW w:w="1456" w:type="dxa"/>
          </w:tcPr>
          <w:p w:rsidR="00A8333B" w:rsidRPr="009C4728" w:rsidRDefault="00A8333B" w:rsidP="00E0102C">
            <w:pPr>
              <w:pStyle w:val="TAH"/>
              <w:rPr>
                <w:rFonts w:cs="Arial"/>
              </w:rPr>
            </w:pPr>
            <w:r w:rsidRPr="009C4728">
              <w:rPr>
                <w:rFonts w:cs="Arial"/>
              </w:rPr>
              <w:lastRenderedPageBreak/>
              <w:t>Type of co-located BS</w:t>
            </w:r>
          </w:p>
        </w:tc>
        <w:tc>
          <w:tcPr>
            <w:tcW w:w="1749" w:type="dxa"/>
          </w:tcPr>
          <w:p w:rsidR="00A8333B" w:rsidRPr="009C4728" w:rsidRDefault="00A8333B" w:rsidP="00E0102C">
            <w:pPr>
              <w:pStyle w:val="TAH"/>
              <w:rPr>
                <w:rFonts w:cs="Arial"/>
              </w:rPr>
            </w:pPr>
            <w:r w:rsidRPr="009C4728">
              <w:rPr>
                <w:rFonts w:cs="Arial"/>
              </w:rPr>
              <w:t>Frequency range for co-location requirement</w:t>
            </w:r>
          </w:p>
        </w:tc>
        <w:tc>
          <w:tcPr>
            <w:tcW w:w="1066" w:type="dxa"/>
          </w:tcPr>
          <w:p w:rsidR="00A8333B" w:rsidRPr="009C4728" w:rsidRDefault="00A8333B" w:rsidP="00E0102C">
            <w:pPr>
              <w:pStyle w:val="TAH"/>
              <w:rPr>
                <w:rFonts w:cs="Arial"/>
              </w:rPr>
            </w:pPr>
            <w:r w:rsidRPr="009C4728">
              <w:rPr>
                <w:rFonts w:cs="Arial"/>
              </w:rPr>
              <w:t>Maximum Level</w:t>
            </w:r>
          </w:p>
          <w:p w:rsidR="00A8333B" w:rsidRPr="009C4728" w:rsidRDefault="00A8333B" w:rsidP="00E0102C">
            <w:pPr>
              <w:pStyle w:val="TAH"/>
              <w:rPr>
                <w:rFonts w:cs="Arial"/>
              </w:rPr>
            </w:pPr>
            <w:r w:rsidRPr="009C4728">
              <w:rPr>
                <w:rFonts w:cs="Arial"/>
              </w:rPr>
              <w:t>(WA-BS)</w:t>
            </w:r>
          </w:p>
        </w:tc>
        <w:tc>
          <w:tcPr>
            <w:tcW w:w="1134" w:type="dxa"/>
          </w:tcPr>
          <w:p w:rsidR="00A8333B" w:rsidRPr="009C4728" w:rsidRDefault="00A8333B" w:rsidP="00E0102C">
            <w:pPr>
              <w:pStyle w:val="TAH"/>
              <w:rPr>
                <w:rFonts w:cs="Arial"/>
              </w:rPr>
            </w:pPr>
            <w:r w:rsidRPr="009C4728">
              <w:rPr>
                <w:rFonts w:cs="Arial"/>
              </w:rPr>
              <w:t>Maximum Level</w:t>
            </w:r>
          </w:p>
          <w:p w:rsidR="00A8333B" w:rsidRPr="009C4728" w:rsidRDefault="00A8333B" w:rsidP="00E0102C">
            <w:pPr>
              <w:pStyle w:val="TAH"/>
              <w:rPr>
                <w:rFonts w:cs="Arial"/>
              </w:rPr>
            </w:pPr>
            <w:r w:rsidRPr="009C4728">
              <w:rPr>
                <w:rFonts w:cs="Arial"/>
              </w:rPr>
              <w:t>(MR-BS)</w:t>
            </w:r>
          </w:p>
        </w:tc>
        <w:tc>
          <w:tcPr>
            <w:tcW w:w="1134" w:type="dxa"/>
          </w:tcPr>
          <w:p w:rsidR="00A8333B" w:rsidRPr="009C4728" w:rsidRDefault="00A8333B" w:rsidP="00E0102C">
            <w:pPr>
              <w:pStyle w:val="TAH"/>
              <w:rPr>
                <w:rFonts w:cs="Arial"/>
              </w:rPr>
            </w:pPr>
            <w:r w:rsidRPr="009C4728">
              <w:rPr>
                <w:rFonts w:cs="Arial"/>
              </w:rPr>
              <w:t>Maximum Level</w:t>
            </w:r>
          </w:p>
          <w:p w:rsidR="00A8333B" w:rsidRPr="009C4728" w:rsidRDefault="00A8333B" w:rsidP="00E0102C">
            <w:pPr>
              <w:pStyle w:val="TAH"/>
              <w:rPr>
                <w:rFonts w:cs="Arial"/>
              </w:rPr>
            </w:pPr>
            <w:r w:rsidRPr="009C4728">
              <w:rPr>
                <w:rFonts w:cs="Arial"/>
              </w:rPr>
              <w:t>(LA-BS)</w:t>
            </w:r>
          </w:p>
        </w:tc>
        <w:tc>
          <w:tcPr>
            <w:tcW w:w="1417" w:type="dxa"/>
          </w:tcPr>
          <w:p w:rsidR="00A8333B" w:rsidRPr="009C4728" w:rsidRDefault="00A8333B" w:rsidP="00E0102C">
            <w:pPr>
              <w:pStyle w:val="TAH"/>
              <w:rPr>
                <w:rFonts w:cs="Arial"/>
              </w:rPr>
            </w:pPr>
            <w:r w:rsidRPr="009C4728">
              <w:rPr>
                <w:rFonts w:cs="Arial"/>
              </w:rPr>
              <w:t>Measurement Bandwidth</w:t>
            </w:r>
          </w:p>
        </w:tc>
        <w:tc>
          <w:tcPr>
            <w:tcW w:w="1701" w:type="dxa"/>
          </w:tcPr>
          <w:p w:rsidR="00A8333B" w:rsidRPr="009C4728" w:rsidRDefault="00A8333B" w:rsidP="00E0102C">
            <w:pPr>
              <w:pStyle w:val="TAH"/>
              <w:rPr>
                <w:rFonts w:cs="Arial"/>
              </w:rPr>
            </w:pPr>
            <w:r w:rsidRPr="009C4728">
              <w:rPr>
                <w:rFonts w:cs="Arial"/>
              </w:rPr>
              <w:t>Note</w:t>
            </w:r>
          </w:p>
        </w:tc>
      </w:tr>
      <w:tr w:rsidR="00A8333B" w:rsidRPr="009C4728" w:rsidTr="00E0102C">
        <w:trPr>
          <w:cantSplit/>
          <w:jc w:val="center"/>
        </w:trPr>
        <w:tc>
          <w:tcPr>
            <w:tcW w:w="1456" w:type="dxa"/>
          </w:tcPr>
          <w:p w:rsidR="00A8333B" w:rsidRPr="009C4728" w:rsidRDefault="00A8333B" w:rsidP="00E0102C">
            <w:pPr>
              <w:pStyle w:val="TAL"/>
              <w:jc w:val="center"/>
              <w:rPr>
                <w:rFonts w:cs="Arial"/>
              </w:rPr>
            </w:pPr>
            <w:r w:rsidRPr="009C4728">
              <w:rPr>
                <w:rFonts w:cs="Arial"/>
              </w:rPr>
              <w:t>GSM900</w:t>
            </w:r>
          </w:p>
        </w:tc>
        <w:tc>
          <w:tcPr>
            <w:tcW w:w="1749" w:type="dxa"/>
          </w:tcPr>
          <w:p w:rsidR="00A8333B" w:rsidRPr="009C4728" w:rsidRDefault="00A8333B" w:rsidP="00E0102C">
            <w:pPr>
              <w:pStyle w:val="TAL"/>
              <w:jc w:val="center"/>
              <w:rPr>
                <w:rFonts w:cs="Arial"/>
              </w:rPr>
            </w:pPr>
            <w:r w:rsidRPr="009C4728">
              <w:rPr>
                <w:rFonts w:cs="Arial"/>
              </w:rPr>
              <w:t>876-915 MHz</w:t>
            </w:r>
          </w:p>
        </w:tc>
        <w:tc>
          <w:tcPr>
            <w:tcW w:w="1066" w:type="dxa"/>
          </w:tcPr>
          <w:p w:rsidR="00A8333B" w:rsidRPr="009C4728" w:rsidRDefault="00A8333B" w:rsidP="00E0102C">
            <w:pPr>
              <w:pStyle w:val="TAL"/>
              <w:jc w:val="center"/>
              <w:rPr>
                <w:rFonts w:cs="Arial"/>
              </w:rPr>
            </w:pPr>
            <w:r w:rsidRPr="009C4728">
              <w:rPr>
                <w:rFonts w:cs="Arial"/>
              </w:rPr>
              <w:t>-98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rPr>
            </w:pPr>
            <w:r w:rsidRPr="009C4728">
              <w:rPr>
                <w:rFonts w:cs="Arial"/>
              </w:rPr>
              <w:t>DCS1800</w:t>
            </w:r>
          </w:p>
        </w:tc>
        <w:tc>
          <w:tcPr>
            <w:tcW w:w="1749" w:type="dxa"/>
          </w:tcPr>
          <w:p w:rsidR="00A8333B" w:rsidRPr="009C4728" w:rsidRDefault="00A8333B" w:rsidP="00E0102C">
            <w:pPr>
              <w:pStyle w:val="TAL"/>
              <w:jc w:val="center"/>
              <w:rPr>
                <w:rFonts w:cs="Arial"/>
              </w:rPr>
            </w:pPr>
            <w:r w:rsidRPr="009C4728">
              <w:rPr>
                <w:rFonts w:cs="Arial"/>
              </w:rPr>
              <w:t>1710 - 1785 MHz</w:t>
            </w:r>
          </w:p>
        </w:tc>
        <w:tc>
          <w:tcPr>
            <w:tcW w:w="1066" w:type="dxa"/>
          </w:tcPr>
          <w:p w:rsidR="00A8333B" w:rsidRPr="009C4728" w:rsidRDefault="00A8333B" w:rsidP="00E0102C">
            <w:pPr>
              <w:pStyle w:val="TAL"/>
              <w:jc w:val="center"/>
              <w:rPr>
                <w:rFonts w:cs="Arial"/>
              </w:rPr>
            </w:pPr>
            <w:r w:rsidRPr="009C4728">
              <w:rPr>
                <w:rFonts w:cs="Arial"/>
              </w:rPr>
              <w:t>-98 dBm</w:t>
            </w:r>
          </w:p>
        </w:tc>
        <w:tc>
          <w:tcPr>
            <w:tcW w:w="1134" w:type="dxa"/>
          </w:tcPr>
          <w:p w:rsidR="00A8333B" w:rsidRPr="009C4728" w:rsidRDefault="00A8333B" w:rsidP="00E0102C">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rPr>
            </w:pPr>
            <w:r w:rsidRPr="009C4728">
              <w:rPr>
                <w:rFonts w:cs="Arial"/>
              </w:rPr>
              <w:t>PCS1900</w:t>
            </w:r>
          </w:p>
        </w:tc>
        <w:tc>
          <w:tcPr>
            <w:tcW w:w="1749" w:type="dxa"/>
          </w:tcPr>
          <w:p w:rsidR="00A8333B" w:rsidRPr="009C4728" w:rsidRDefault="00A8333B" w:rsidP="00E0102C">
            <w:pPr>
              <w:pStyle w:val="TAL"/>
              <w:jc w:val="center"/>
              <w:rPr>
                <w:rFonts w:cs="Arial"/>
              </w:rPr>
            </w:pPr>
            <w:r w:rsidRPr="009C4728">
              <w:rPr>
                <w:rFonts w:cs="Arial"/>
              </w:rPr>
              <w:t>1850 - 1910 MHz</w:t>
            </w:r>
          </w:p>
        </w:tc>
        <w:tc>
          <w:tcPr>
            <w:tcW w:w="1066" w:type="dxa"/>
          </w:tcPr>
          <w:p w:rsidR="00A8333B" w:rsidRPr="009C4728" w:rsidRDefault="00A8333B" w:rsidP="00E0102C">
            <w:pPr>
              <w:pStyle w:val="TAL"/>
              <w:jc w:val="center"/>
              <w:rPr>
                <w:rFonts w:cs="Arial"/>
              </w:rPr>
            </w:pPr>
            <w:r w:rsidRPr="009C4728">
              <w:rPr>
                <w:rFonts w:cs="Arial"/>
              </w:rPr>
              <w:t>-98 dBm</w:t>
            </w:r>
          </w:p>
        </w:tc>
        <w:tc>
          <w:tcPr>
            <w:tcW w:w="1134" w:type="dxa"/>
          </w:tcPr>
          <w:p w:rsidR="00A8333B" w:rsidRPr="009C4728" w:rsidRDefault="00A8333B" w:rsidP="00E0102C">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rPr>
            </w:pPr>
            <w:r w:rsidRPr="009C4728">
              <w:rPr>
                <w:rFonts w:cs="Arial"/>
              </w:rPr>
              <w:t>GSM850 or CDMA850</w:t>
            </w:r>
          </w:p>
        </w:tc>
        <w:tc>
          <w:tcPr>
            <w:tcW w:w="1749" w:type="dxa"/>
          </w:tcPr>
          <w:p w:rsidR="00A8333B" w:rsidRPr="009C4728" w:rsidRDefault="00A8333B" w:rsidP="00E0102C">
            <w:pPr>
              <w:pStyle w:val="TAL"/>
              <w:jc w:val="center"/>
              <w:rPr>
                <w:rFonts w:cs="Arial"/>
              </w:rPr>
            </w:pPr>
            <w:r w:rsidRPr="009C4728">
              <w:rPr>
                <w:rFonts w:cs="Arial"/>
              </w:rPr>
              <w:t>824 - 849 MHz</w:t>
            </w:r>
          </w:p>
        </w:tc>
        <w:tc>
          <w:tcPr>
            <w:tcW w:w="1066" w:type="dxa"/>
          </w:tcPr>
          <w:p w:rsidR="00A8333B" w:rsidRPr="009C4728" w:rsidRDefault="00A8333B" w:rsidP="00E0102C">
            <w:pPr>
              <w:pStyle w:val="TAL"/>
              <w:jc w:val="center"/>
              <w:rPr>
                <w:rFonts w:cs="Arial"/>
              </w:rPr>
            </w:pPr>
            <w:r w:rsidRPr="009C4728">
              <w:rPr>
                <w:rFonts w:cs="Arial"/>
              </w:rPr>
              <w:t>-98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rPr>
            </w:pPr>
            <w:r w:rsidRPr="009C4728">
              <w:rPr>
                <w:rFonts w:cs="Arial"/>
              </w:rPr>
              <w:t>UTRA FDD Band I or E-UTRA Band 1 or NR Band n1</w:t>
            </w:r>
          </w:p>
        </w:tc>
        <w:tc>
          <w:tcPr>
            <w:tcW w:w="1749" w:type="dxa"/>
          </w:tcPr>
          <w:p w:rsidR="00A8333B" w:rsidRPr="009C4728" w:rsidRDefault="00A8333B" w:rsidP="00E0102C">
            <w:pPr>
              <w:pStyle w:val="TAL"/>
              <w:jc w:val="center"/>
              <w:rPr>
                <w:rFonts w:cs="Arial"/>
                <w:lang w:eastAsia="zh-CN"/>
              </w:rPr>
            </w:pPr>
            <w:r w:rsidRPr="009C4728">
              <w:rPr>
                <w:rFonts w:cs="Arial"/>
              </w:rPr>
              <w:t>1920 - 1980 MHz</w:t>
            </w:r>
          </w:p>
          <w:p w:rsidR="00A8333B" w:rsidRPr="009C4728" w:rsidRDefault="00A8333B" w:rsidP="00E0102C">
            <w:pPr>
              <w:pStyle w:val="TAL"/>
              <w:jc w:val="center"/>
              <w:rPr>
                <w:rFonts w:cs="Arial"/>
                <w:lang w:eastAsia="zh-CN"/>
              </w:rPr>
            </w:pPr>
          </w:p>
        </w:tc>
        <w:tc>
          <w:tcPr>
            <w:tcW w:w="1066" w:type="dxa"/>
          </w:tcPr>
          <w:p w:rsidR="00A8333B" w:rsidRPr="009C4728" w:rsidRDefault="00A8333B" w:rsidP="00E0102C">
            <w:pPr>
              <w:pStyle w:val="TAL"/>
              <w:jc w:val="center"/>
              <w:rPr>
                <w:rFonts w:cs="Arial"/>
              </w:rPr>
            </w:pPr>
            <w:r w:rsidRPr="009C4728">
              <w:rPr>
                <w:rFonts w:cs="Arial"/>
              </w:rPr>
              <w:t>-96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rPr>
            </w:pPr>
            <w:r w:rsidRPr="009C4728">
              <w:rPr>
                <w:rFonts w:cs="Arial"/>
              </w:rPr>
              <w:t>UTRA FDD Band II or E-UTRA Band 2 or NR Band n2</w:t>
            </w:r>
          </w:p>
        </w:tc>
        <w:tc>
          <w:tcPr>
            <w:tcW w:w="1749" w:type="dxa"/>
          </w:tcPr>
          <w:p w:rsidR="00A8333B" w:rsidRPr="009C4728" w:rsidRDefault="00A8333B" w:rsidP="00E0102C">
            <w:pPr>
              <w:pStyle w:val="TAL"/>
              <w:jc w:val="center"/>
              <w:rPr>
                <w:rFonts w:cs="Arial"/>
                <w:lang w:eastAsia="zh-CN"/>
              </w:rPr>
            </w:pPr>
            <w:r w:rsidRPr="009C4728">
              <w:rPr>
                <w:rFonts w:cs="Arial"/>
              </w:rPr>
              <w:t>1850 - 1910 MHz</w:t>
            </w:r>
          </w:p>
          <w:p w:rsidR="00A8333B" w:rsidRPr="009C4728" w:rsidRDefault="00A8333B" w:rsidP="00E0102C">
            <w:pPr>
              <w:pStyle w:val="TAL"/>
              <w:jc w:val="center"/>
              <w:rPr>
                <w:rFonts w:cs="Arial"/>
                <w:lang w:eastAsia="zh-CN"/>
              </w:rPr>
            </w:pPr>
          </w:p>
        </w:tc>
        <w:tc>
          <w:tcPr>
            <w:tcW w:w="1066" w:type="dxa"/>
          </w:tcPr>
          <w:p w:rsidR="00A8333B" w:rsidRPr="009C4728" w:rsidRDefault="00A8333B" w:rsidP="00E0102C">
            <w:pPr>
              <w:pStyle w:val="TAL"/>
              <w:jc w:val="center"/>
              <w:rPr>
                <w:rFonts w:cs="Arial"/>
              </w:rPr>
            </w:pPr>
            <w:r w:rsidRPr="009C4728">
              <w:rPr>
                <w:rFonts w:cs="Arial"/>
              </w:rPr>
              <w:t>-96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rPr>
            </w:pPr>
            <w:r w:rsidRPr="009C4728">
              <w:rPr>
                <w:rFonts w:cs="Arial"/>
              </w:rPr>
              <w:t>UTRA FDD Band III or E-UTRA Band 3 or NR Band n3</w:t>
            </w:r>
          </w:p>
        </w:tc>
        <w:tc>
          <w:tcPr>
            <w:tcW w:w="1749" w:type="dxa"/>
          </w:tcPr>
          <w:p w:rsidR="00A8333B" w:rsidRPr="009C4728" w:rsidRDefault="00A8333B" w:rsidP="00E0102C">
            <w:pPr>
              <w:pStyle w:val="TAL"/>
              <w:jc w:val="center"/>
              <w:rPr>
                <w:rFonts w:cs="Arial"/>
              </w:rPr>
            </w:pPr>
            <w:r w:rsidRPr="009C4728">
              <w:rPr>
                <w:rFonts w:cs="Arial"/>
              </w:rPr>
              <w:t>1710 - 1785 MHz</w:t>
            </w:r>
          </w:p>
        </w:tc>
        <w:tc>
          <w:tcPr>
            <w:tcW w:w="1066" w:type="dxa"/>
          </w:tcPr>
          <w:p w:rsidR="00A8333B" w:rsidRPr="009C4728" w:rsidRDefault="00A8333B" w:rsidP="00E0102C">
            <w:pPr>
              <w:pStyle w:val="TAL"/>
              <w:jc w:val="center"/>
              <w:rPr>
                <w:rFonts w:cs="Arial"/>
              </w:rPr>
            </w:pPr>
            <w:r w:rsidRPr="009C4728">
              <w:rPr>
                <w:rFonts w:cs="Arial"/>
              </w:rPr>
              <w:t>-96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lang w:val="sv-FI"/>
              </w:rPr>
            </w:pPr>
            <w:r w:rsidRPr="009C4728">
              <w:rPr>
                <w:rFonts w:cs="Arial"/>
                <w:lang w:val="sv-FI"/>
              </w:rPr>
              <w:t>UTRA FDD Band IV or E-UTRA Band 4</w:t>
            </w:r>
          </w:p>
        </w:tc>
        <w:tc>
          <w:tcPr>
            <w:tcW w:w="1749" w:type="dxa"/>
          </w:tcPr>
          <w:p w:rsidR="00A8333B" w:rsidRPr="009C4728" w:rsidRDefault="00A8333B" w:rsidP="00E0102C">
            <w:pPr>
              <w:pStyle w:val="TAL"/>
              <w:jc w:val="center"/>
              <w:rPr>
                <w:rFonts w:cs="Arial"/>
              </w:rPr>
            </w:pPr>
            <w:r w:rsidRPr="009C4728">
              <w:rPr>
                <w:rFonts w:cs="Arial"/>
              </w:rPr>
              <w:t>1710 - 1755 MHz</w:t>
            </w:r>
          </w:p>
        </w:tc>
        <w:tc>
          <w:tcPr>
            <w:tcW w:w="1066" w:type="dxa"/>
          </w:tcPr>
          <w:p w:rsidR="00A8333B" w:rsidRPr="009C4728" w:rsidRDefault="00A8333B" w:rsidP="00E0102C">
            <w:pPr>
              <w:pStyle w:val="TAL"/>
              <w:jc w:val="center"/>
              <w:rPr>
                <w:rFonts w:cs="Arial"/>
              </w:rPr>
            </w:pPr>
            <w:r w:rsidRPr="009C4728">
              <w:rPr>
                <w:rFonts w:cs="Arial"/>
              </w:rPr>
              <w:t>-96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rPr>
            </w:pPr>
            <w:r w:rsidRPr="009C4728">
              <w:rPr>
                <w:rFonts w:cs="Arial"/>
              </w:rPr>
              <w:t>UTRA FDD Band V or E-UTRA Band 5 or NR Band n5</w:t>
            </w:r>
          </w:p>
        </w:tc>
        <w:tc>
          <w:tcPr>
            <w:tcW w:w="1749" w:type="dxa"/>
          </w:tcPr>
          <w:p w:rsidR="00A8333B" w:rsidRPr="009C4728" w:rsidRDefault="00A8333B" w:rsidP="00E0102C">
            <w:pPr>
              <w:pStyle w:val="TAL"/>
              <w:jc w:val="center"/>
              <w:rPr>
                <w:rFonts w:cs="Arial"/>
              </w:rPr>
            </w:pPr>
            <w:r w:rsidRPr="009C4728">
              <w:rPr>
                <w:rFonts w:cs="Arial"/>
              </w:rPr>
              <w:t>824 - 849 MHz</w:t>
            </w:r>
          </w:p>
        </w:tc>
        <w:tc>
          <w:tcPr>
            <w:tcW w:w="1066" w:type="dxa"/>
          </w:tcPr>
          <w:p w:rsidR="00A8333B" w:rsidRPr="009C4728" w:rsidRDefault="00A8333B" w:rsidP="00E0102C">
            <w:pPr>
              <w:pStyle w:val="TAL"/>
              <w:jc w:val="center"/>
              <w:rPr>
                <w:rFonts w:cs="Arial"/>
              </w:rPr>
            </w:pPr>
            <w:r w:rsidRPr="009C4728">
              <w:rPr>
                <w:rFonts w:cs="Arial"/>
              </w:rPr>
              <w:t>-96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lang w:val="sv-FI"/>
              </w:rPr>
            </w:pPr>
            <w:r w:rsidRPr="009C4728">
              <w:rPr>
                <w:rFonts w:cs="Arial"/>
                <w:lang w:val="sv-FI"/>
              </w:rPr>
              <w:t>UTRA FDD Band VI, XIX or E-UTRA Band 6, 19</w:t>
            </w:r>
          </w:p>
        </w:tc>
        <w:tc>
          <w:tcPr>
            <w:tcW w:w="1749" w:type="dxa"/>
          </w:tcPr>
          <w:p w:rsidR="00A8333B" w:rsidRPr="009C4728" w:rsidRDefault="00A8333B" w:rsidP="00E0102C">
            <w:pPr>
              <w:pStyle w:val="TAL"/>
              <w:jc w:val="center"/>
              <w:rPr>
                <w:rFonts w:cs="Arial"/>
              </w:rPr>
            </w:pPr>
            <w:r w:rsidRPr="009C4728">
              <w:rPr>
                <w:rFonts w:cs="Arial"/>
              </w:rPr>
              <w:t>830 - 845 MHz</w:t>
            </w:r>
          </w:p>
        </w:tc>
        <w:tc>
          <w:tcPr>
            <w:tcW w:w="1066" w:type="dxa"/>
          </w:tcPr>
          <w:p w:rsidR="00A8333B" w:rsidRPr="009C4728" w:rsidRDefault="00A8333B" w:rsidP="00E0102C">
            <w:pPr>
              <w:pStyle w:val="TAL"/>
              <w:jc w:val="center"/>
              <w:rPr>
                <w:rFonts w:cs="Arial"/>
              </w:rPr>
            </w:pPr>
            <w:r w:rsidRPr="009C4728">
              <w:rPr>
                <w:rFonts w:cs="Arial"/>
              </w:rPr>
              <w:t>-96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rPr>
            </w:pPr>
            <w:r w:rsidRPr="009C4728">
              <w:rPr>
                <w:rFonts w:cs="Arial"/>
              </w:rPr>
              <w:t>UTRA FDD Band VII or E-UTRA Band 7 or NR Band n7</w:t>
            </w:r>
          </w:p>
        </w:tc>
        <w:tc>
          <w:tcPr>
            <w:tcW w:w="1749" w:type="dxa"/>
          </w:tcPr>
          <w:p w:rsidR="00A8333B" w:rsidRPr="009C4728" w:rsidRDefault="00A8333B" w:rsidP="00E0102C">
            <w:pPr>
              <w:pStyle w:val="TAL"/>
              <w:jc w:val="center"/>
              <w:rPr>
                <w:rFonts w:cs="Arial"/>
              </w:rPr>
            </w:pPr>
            <w:r w:rsidRPr="009C4728">
              <w:rPr>
                <w:rFonts w:cs="Arial"/>
              </w:rPr>
              <w:t>2500 - 2570 MHz</w:t>
            </w:r>
          </w:p>
        </w:tc>
        <w:tc>
          <w:tcPr>
            <w:tcW w:w="1066" w:type="dxa"/>
          </w:tcPr>
          <w:p w:rsidR="00A8333B" w:rsidRPr="009C4728" w:rsidRDefault="00A8333B" w:rsidP="00E0102C">
            <w:pPr>
              <w:pStyle w:val="TAL"/>
              <w:jc w:val="center"/>
              <w:rPr>
                <w:rFonts w:cs="Arial"/>
              </w:rPr>
            </w:pPr>
            <w:r w:rsidRPr="009C4728">
              <w:rPr>
                <w:rFonts w:cs="Arial"/>
              </w:rPr>
              <w:t>-96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lang w:val="sv-FI"/>
              </w:rPr>
            </w:pPr>
            <w:r w:rsidRPr="009C4728">
              <w:rPr>
                <w:rFonts w:cs="Arial"/>
                <w:lang w:val="sv-FI"/>
              </w:rPr>
              <w:t>UTRA FDD Band IX or E-UTRA Band 9</w:t>
            </w:r>
          </w:p>
        </w:tc>
        <w:tc>
          <w:tcPr>
            <w:tcW w:w="1749" w:type="dxa"/>
          </w:tcPr>
          <w:p w:rsidR="00A8333B" w:rsidRPr="009C4728" w:rsidRDefault="00A8333B" w:rsidP="00E0102C">
            <w:pPr>
              <w:pStyle w:val="TAL"/>
              <w:jc w:val="center"/>
              <w:rPr>
                <w:rFonts w:cs="Arial"/>
              </w:rPr>
            </w:pPr>
            <w:r w:rsidRPr="009C4728">
              <w:rPr>
                <w:rFonts w:cs="Arial"/>
              </w:rPr>
              <w:t>1749.9 - 1784.9 MHz</w:t>
            </w:r>
          </w:p>
        </w:tc>
        <w:tc>
          <w:tcPr>
            <w:tcW w:w="1066" w:type="dxa"/>
          </w:tcPr>
          <w:p w:rsidR="00A8333B" w:rsidRPr="009C4728" w:rsidRDefault="00A8333B" w:rsidP="00E0102C">
            <w:pPr>
              <w:pStyle w:val="TAL"/>
              <w:jc w:val="center"/>
              <w:rPr>
                <w:rFonts w:cs="Arial"/>
              </w:rPr>
            </w:pPr>
            <w:r w:rsidRPr="009C4728">
              <w:rPr>
                <w:rFonts w:cs="Arial"/>
              </w:rPr>
              <w:t>-96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lang w:val="sv-FI"/>
              </w:rPr>
            </w:pPr>
            <w:r w:rsidRPr="009C4728">
              <w:rPr>
                <w:rFonts w:cs="Arial"/>
                <w:lang w:val="sv-FI"/>
              </w:rPr>
              <w:t>UTRA FDD Band X or E-UTRA Band 10</w:t>
            </w:r>
          </w:p>
        </w:tc>
        <w:tc>
          <w:tcPr>
            <w:tcW w:w="1749" w:type="dxa"/>
          </w:tcPr>
          <w:p w:rsidR="00A8333B" w:rsidRPr="009C4728" w:rsidRDefault="00A8333B" w:rsidP="00E0102C">
            <w:pPr>
              <w:pStyle w:val="TAL"/>
              <w:jc w:val="center"/>
              <w:rPr>
                <w:rFonts w:cs="Arial"/>
              </w:rPr>
            </w:pPr>
            <w:r w:rsidRPr="009C4728">
              <w:rPr>
                <w:rFonts w:cs="Arial"/>
              </w:rPr>
              <w:t>1710 - 1770 MHz</w:t>
            </w:r>
          </w:p>
        </w:tc>
        <w:tc>
          <w:tcPr>
            <w:tcW w:w="1066" w:type="dxa"/>
          </w:tcPr>
          <w:p w:rsidR="00A8333B" w:rsidRPr="009C4728" w:rsidRDefault="00A8333B" w:rsidP="00E0102C">
            <w:pPr>
              <w:pStyle w:val="TAL"/>
              <w:jc w:val="center"/>
              <w:rPr>
                <w:rFonts w:cs="Arial"/>
              </w:rPr>
            </w:pPr>
            <w:r w:rsidRPr="009C4728">
              <w:rPr>
                <w:rFonts w:cs="Arial"/>
              </w:rPr>
              <w:t>-96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lang w:val="sv-FI"/>
              </w:rPr>
            </w:pPr>
            <w:r w:rsidRPr="009C4728">
              <w:rPr>
                <w:rFonts w:cs="Arial"/>
                <w:lang w:val="sv-FI"/>
              </w:rPr>
              <w:t>UTRA FDD Band XI or E-UTRA Band 11</w:t>
            </w:r>
          </w:p>
        </w:tc>
        <w:tc>
          <w:tcPr>
            <w:tcW w:w="1749" w:type="dxa"/>
          </w:tcPr>
          <w:p w:rsidR="00A8333B" w:rsidRPr="009C4728" w:rsidRDefault="00A8333B" w:rsidP="00E0102C">
            <w:pPr>
              <w:pStyle w:val="TAL"/>
              <w:jc w:val="center"/>
              <w:rPr>
                <w:rFonts w:cs="Arial"/>
              </w:rPr>
            </w:pPr>
            <w:r w:rsidRPr="009C4728">
              <w:rPr>
                <w:rFonts w:cs="Arial"/>
              </w:rPr>
              <w:t>1427.9 - 1447.9 MHz</w:t>
            </w:r>
          </w:p>
        </w:tc>
        <w:tc>
          <w:tcPr>
            <w:tcW w:w="1066" w:type="dxa"/>
          </w:tcPr>
          <w:p w:rsidR="00A8333B" w:rsidRPr="009C4728" w:rsidRDefault="00A8333B" w:rsidP="00E0102C">
            <w:pPr>
              <w:pStyle w:val="TAL"/>
              <w:jc w:val="center"/>
              <w:rPr>
                <w:rFonts w:cs="Arial"/>
              </w:rPr>
            </w:pPr>
            <w:r w:rsidRPr="009C4728">
              <w:rPr>
                <w:rFonts w:cs="Arial"/>
              </w:rPr>
              <w:t>-96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r w:rsidRPr="009C4728">
              <w:rPr>
                <w:rFonts w:cs="v5.0.0"/>
                <w:lang w:eastAsia="ja-JP"/>
              </w:rPr>
              <w:t>This is not applicable to BS operating in Band 50, 51, 75, 76</w:t>
            </w:r>
          </w:p>
        </w:tc>
      </w:tr>
      <w:tr w:rsidR="00A8333B" w:rsidRPr="009C4728" w:rsidTr="00E0102C">
        <w:trPr>
          <w:cantSplit/>
          <w:jc w:val="center"/>
        </w:trPr>
        <w:tc>
          <w:tcPr>
            <w:tcW w:w="1456" w:type="dxa"/>
          </w:tcPr>
          <w:p w:rsidR="00A8333B" w:rsidRPr="009C4728" w:rsidRDefault="00A8333B" w:rsidP="00E0102C">
            <w:pPr>
              <w:pStyle w:val="TAL"/>
              <w:jc w:val="center"/>
              <w:rPr>
                <w:rFonts w:cs="Arial"/>
              </w:rPr>
            </w:pPr>
            <w:r w:rsidRPr="009C4728">
              <w:rPr>
                <w:rFonts w:cs="Arial"/>
              </w:rPr>
              <w:t>UTRA FDD Band XII or</w:t>
            </w:r>
          </w:p>
          <w:p w:rsidR="00A8333B" w:rsidRPr="009C4728" w:rsidRDefault="00A8333B" w:rsidP="00E0102C">
            <w:pPr>
              <w:pStyle w:val="TAL"/>
              <w:jc w:val="center"/>
              <w:rPr>
                <w:rFonts w:cs="Arial"/>
              </w:rPr>
            </w:pPr>
            <w:r w:rsidRPr="009C4728">
              <w:rPr>
                <w:rFonts w:cs="Arial"/>
              </w:rPr>
              <w:t>E-UTRA Band 12 or NR Band n12</w:t>
            </w:r>
          </w:p>
        </w:tc>
        <w:tc>
          <w:tcPr>
            <w:tcW w:w="1749" w:type="dxa"/>
          </w:tcPr>
          <w:p w:rsidR="00A8333B" w:rsidRPr="009C4728" w:rsidRDefault="00A8333B" w:rsidP="00E0102C">
            <w:pPr>
              <w:pStyle w:val="TAL"/>
              <w:jc w:val="center"/>
              <w:rPr>
                <w:rFonts w:cs="Arial"/>
              </w:rPr>
            </w:pPr>
            <w:r w:rsidRPr="009C4728">
              <w:rPr>
                <w:rFonts w:cs="Arial"/>
              </w:rPr>
              <w:t>699 - 716 MHz</w:t>
            </w:r>
          </w:p>
        </w:tc>
        <w:tc>
          <w:tcPr>
            <w:tcW w:w="1066" w:type="dxa"/>
          </w:tcPr>
          <w:p w:rsidR="00A8333B" w:rsidRPr="009C4728" w:rsidRDefault="00A8333B" w:rsidP="00E0102C">
            <w:pPr>
              <w:pStyle w:val="TAL"/>
              <w:jc w:val="center"/>
              <w:rPr>
                <w:rFonts w:cs="Arial"/>
              </w:rPr>
            </w:pPr>
            <w:r w:rsidRPr="009C4728">
              <w:rPr>
                <w:rFonts w:cs="Arial"/>
              </w:rPr>
              <w:t>-96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lang w:val="sv-FI"/>
              </w:rPr>
            </w:pPr>
            <w:r w:rsidRPr="009C4728">
              <w:rPr>
                <w:rFonts w:cs="Arial"/>
                <w:lang w:val="sv-FI"/>
              </w:rPr>
              <w:t>UTRA FDD Band XIII or</w:t>
            </w:r>
          </w:p>
          <w:p w:rsidR="00A8333B" w:rsidRPr="009C4728" w:rsidRDefault="00A8333B" w:rsidP="00E0102C">
            <w:pPr>
              <w:pStyle w:val="TAL"/>
              <w:jc w:val="center"/>
              <w:rPr>
                <w:rFonts w:cs="Arial"/>
                <w:lang w:val="sv-FI"/>
              </w:rPr>
            </w:pPr>
            <w:r w:rsidRPr="009C4728">
              <w:rPr>
                <w:rFonts w:cs="Arial"/>
                <w:lang w:val="sv-FI"/>
              </w:rPr>
              <w:t>E-UTRA Band 13</w:t>
            </w:r>
          </w:p>
        </w:tc>
        <w:tc>
          <w:tcPr>
            <w:tcW w:w="1749" w:type="dxa"/>
          </w:tcPr>
          <w:p w:rsidR="00A8333B" w:rsidRPr="009C4728" w:rsidRDefault="00A8333B" w:rsidP="00E0102C">
            <w:pPr>
              <w:pStyle w:val="TAL"/>
              <w:jc w:val="center"/>
              <w:rPr>
                <w:rFonts w:cs="Arial"/>
              </w:rPr>
            </w:pPr>
            <w:r w:rsidRPr="009C4728">
              <w:rPr>
                <w:rFonts w:cs="Arial"/>
              </w:rPr>
              <w:t>777 - 787 MHz</w:t>
            </w:r>
          </w:p>
        </w:tc>
        <w:tc>
          <w:tcPr>
            <w:tcW w:w="1066" w:type="dxa"/>
          </w:tcPr>
          <w:p w:rsidR="00A8333B" w:rsidRPr="009C4728" w:rsidRDefault="00A8333B" w:rsidP="00E0102C">
            <w:pPr>
              <w:pStyle w:val="TAL"/>
              <w:jc w:val="center"/>
              <w:rPr>
                <w:rFonts w:cs="Arial"/>
              </w:rPr>
            </w:pPr>
            <w:r w:rsidRPr="009C4728">
              <w:rPr>
                <w:rFonts w:cs="Arial"/>
              </w:rPr>
              <w:t>-96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rPr>
            </w:pPr>
            <w:r w:rsidRPr="009C4728">
              <w:rPr>
                <w:rFonts w:cs="Arial"/>
              </w:rPr>
              <w:t>UTRA FDD Band XIV or</w:t>
            </w:r>
          </w:p>
          <w:p w:rsidR="00A8333B" w:rsidRPr="009C4728" w:rsidRDefault="00A8333B" w:rsidP="00E0102C">
            <w:pPr>
              <w:pStyle w:val="TAL"/>
              <w:jc w:val="center"/>
              <w:rPr>
                <w:rFonts w:cs="Arial"/>
              </w:rPr>
            </w:pPr>
            <w:r w:rsidRPr="009C4728">
              <w:rPr>
                <w:rFonts w:cs="Arial"/>
              </w:rPr>
              <w:t>E-UTRA Band 14</w:t>
            </w:r>
            <w:r w:rsidRPr="009C4728">
              <w:t xml:space="preserve"> or NR Band n14</w:t>
            </w:r>
          </w:p>
        </w:tc>
        <w:tc>
          <w:tcPr>
            <w:tcW w:w="1749" w:type="dxa"/>
          </w:tcPr>
          <w:p w:rsidR="00A8333B" w:rsidRPr="009C4728" w:rsidRDefault="00A8333B" w:rsidP="00E0102C">
            <w:pPr>
              <w:pStyle w:val="TAL"/>
              <w:jc w:val="center"/>
              <w:rPr>
                <w:rFonts w:cs="Arial"/>
              </w:rPr>
            </w:pPr>
            <w:r w:rsidRPr="009C4728">
              <w:rPr>
                <w:rFonts w:cs="Arial"/>
              </w:rPr>
              <w:t>788 - 798 MHz</w:t>
            </w:r>
          </w:p>
        </w:tc>
        <w:tc>
          <w:tcPr>
            <w:tcW w:w="1066" w:type="dxa"/>
          </w:tcPr>
          <w:p w:rsidR="00A8333B" w:rsidRPr="009C4728" w:rsidRDefault="00A8333B" w:rsidP="00E0102C">
            <w:pPr>
              <w:pStyle w:val="TAL"/>
              <w:jc w:val="center"/>
              <w:rPr>
                <w:rFonts w:cs="Arial"/>
              </w:rPr>
            </w:pPr>
            <w:r w:rsidRPr="009C4728">
              <w:rPr>
                <w:rFonts w:cs="Arial"/>
              </w:rPr>
              <w:t>-96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UTRA FDD Band XX or</w:t>
            </w:r>
          </w:p>
          <w:p w:rsidR="00A8333B" w:rsidRPr="009C4728" w:rsidRDefault="00A8333B" w:rsidP="00E0102C">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v5.0.0"/>
                <w:lang w:eastAsia="ja-JP"/>
              </w:rPr>
              <w:t>This is not applicable to BS operating in Band 32, 50, 75</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This is not applicable to BS operating in Band 42, 77 or 78</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rsidR="00A8333B" w:rsidRPr="009C4728" w:rsidRDefault="00A8333B" w:rsidP="00E0102C">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eastAsia="zh-CN"/>
              </w:rPr>
            </w:pPr>
            <w:r w:rsidRPr="009C4728">
              <w:rPr>
                <w:rFonts w:cs="Arial"/>
              </w:rPr>
              <w:t>814 - 849 MHz</w:t>
            </w:r>
          </w:p>
          <w:p w:rsidR="00A8333B" w:rsidRPr="009C4728" w:rsidRDefault="00A8333B" w:rsidP="00E0102C">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This is not applicable to BS operating in Band 44</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This is not applicable to BS operating in Band 40</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eastAsia="zh-CN"/>
              </w:rPr>
            </w:pPr>
            <w:r w:rsidRPr="009C4728">
              <w:rPr>
                <w:rFonts w:cs="Arial"/>
              </w:rPr>
              <w:t>1900 - 1920 MHz</w:t>
            </w:r>
          </w:p>
          <w:p w:rsidR="00A8333B" w:rsidRPr="009C4728" w:rsidRDefault="00A8333B" w:rsidP="00E0102C">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eastAsia="zh-CN"/>
              </w:rPr>
            </w:pPr>
            <w:r w:rsidRPr="009C4728">
              <w:rPr>
                <w:rFonts w:cs="Arial"/>
              </w:rPr>
              <w:t>This is not applicable to BS operating in Band 33</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This is not applicable to BS operating in Band 34</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eastAsia="zh-CN"/>
              </w:rPr>
            </w:pPr>
            <w:r w:rsidRPr="009C4728">
              <w:rPr>
                <w:rFonts w:cs="Arial"/>
              </w:rPr>
              <w:t>1850 – 1910 MHz</w:t>
            </w:r>
          </w:p>
          <w:p w:rsidR="00A8333B" w:rsidRPr="009C4728" w:rsidRDefault="00A8333B" w:rsidP="00E0102C">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This is not applicable to BS operating in Band 2, n2 and 36</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This is not applicable to BS operating in Band 38.</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This is not applicable to BS operating in Band 28 or 44</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eastAsia="宋体"/>
                <w:szCs w:val="18"/>
                <w:lang w:eastAsia="ja-JP"/>
              </w:rPr>
            </w:pPr>
            <w:r w:rsidRPr="009C4728">
              <w:rPr>
                <w:lang w:eastAsia="ja-JP"/>
              </w:rPr>
              <w:t xml:space="preserve">This is not applicable to BS operating in Band </w:t>
            </w:r>
            <w:r w:rsidRPr="009C4728">
              <w:rPr>
                <w:lang w:eastAsia="zh-CN"/>
              </w:rPr>
              <w:t>11, 21, 32, 51, n51, 74, 75, 76</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This is not applicable to BS operating in Band</w:t>
            </w:r>
            <w:r w:rsidRPr="009C4728">
              <w:rPr>
                <w:rFonts w:eastAsia="宋体"/>
                <w:lang w:eastAsia="zh-CN"/>
              </w:rPr>
              <w:t xml:space="preserve"> 50, 75, 76</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A8333B" w:rsidRPr="009C4728" w:rsidRDefault="00A8333B" w:rsidP="00E0102C">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eastAsia="zh-CN"/>
              </w:rPr>
            </w:pPr>
            <w:r w:rsidRPr="009C4728">
              <w:rPr>
                <w:rFonts w:cs="Arial"/>
              </w:rPr>
              <w:t>1710 – 1780 MHz</w:t>
            </w:r>
          </w:p>
          <w:p w:rsidR="00A8333B" w:rsidRPr="009C4728" w:rsidRDefault="00A8333B" w:rsidP="00E0102C">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lang w:eastAsia="zh-CN"/>
              </w:rPr>
            </w:pPr>
            <w:r w:rsidRPr="009C4728">
              <w:rPr>
                <w:rFonts w:cs="Arial"/>
              </w:rPr>
              <w:t>698 – 728 MHz</w:t>
            </w:r>
          </w:p>
          <w:p w:rsidR="00A8333B" w:rsidRPr="009C4728" w:rsidRDefault="00A8333B" w:rsidP="00E0102C">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lang w:eastAsia="zh-CN"/>
              </w:rPr>
            </w:pPr>
            <w:r w:rsidRPr="009C4728">
              <w:rPr>
                <w:rFonts w:cs="Arial"/>
              </w:rPr>
              <w:t>1695 – 1710 MHz</w:t>
            </w:r>
          </w:p>
          <w:p w:rsidR="00A8333B" w:rsidRPr="009C4728" w:rsidRDefault="00A8333B" w:rsidP="00E0102C">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lang w:eastAsia="zh-CN"/>
              </w:rPr>
            </w:pPr>
            <w:r w:rsidRPr="009C4728">
              <w:rPr>
                <w:rFonts w:cs="Arial"/>
              </w:rPr>
              <w:t>663 – 698 MHz</w:t>
            </w:r>
          </w:p>
          <w:p w:rsidR="00A8333B" w:rsidRPr="009C4728" w:rsidRDefault="00A8333B" w:rsidP="00E0102C">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lang w:eastAsia="zh-CN"/>
              </w:rPr>
            </w:pPr>
            <w:r w:rsidRPr="009C4728">
              <w:rPr>
                <w:rFonts w:cs="Arial"/>
              </w:rPr>
              <w:t>451 – 456 MHz</w:t>
            </w:r>
          </w:p>
          <w:p w:rsidR="00A8333B" w:rsidRPr="009C4728" w:rsidRDefault="00A8333B" w:rsidP="00E0102C">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rsidR="00A8333B" w:rsidRPr="009C4728" w:rsidRDefault="00A8333B" w:rsidP="00E0102C">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This is not applicable to BS operating in Band 50, 51</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This is not applicable to BS operating in Band 44</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A8333B">
        <w:trPr>
          <w:cantSplit/>
          <w:jc w:val="center"/>
          <w:ins w:id="34" w:author="Huawei" w:date="2020-08-04T16:16:00Z"/>
        </w:trPr>
        <w:tc>
          <w:tcPr>
            <w:tcW w:w="1456" w:type="dxa"/>
            <w:tcBorders>
              <w:top w:val="single" w:sz="4" w:space="0" w:color="auto"/>
              <w:left w:val="single" w:sz="4" w:space="0" w:color="auto"/>
              <w:bottom w:val="single" w:sz="4" w:space="0" w:color="auto"/>
              <w:right w:val="single" w:sz="4" w:space="0" w:color="auto"/>
            </w:tcBorders>
          </w:tcPr>
          <w:p w:rsidR="00A8333B" w:rsidRPr="00A8333B" w:rsidRDefault="00A8333B" w:rsidP="00A8333B">
            <w:pPr>
              <w:pStyle w:val="TAC"/>
              <w:rPr>
                <w:ins w:id="35" w:author="Huawei" w:date="2020-08-04T16:16:00Z"/>
                <w:rFonts w:cs="v5.0.0"/>
              </w:rPr>
            </w:pPr>
            <w:ins w:id="36" w:author="Huawei" w:date="2020-08-04T16:16:00Z">
              <w:r>
                <w:rPr>
                  <w:rFonts w:cs="v5.0.0"/>
                </w:rPr>
                <w:t>NR Band n</w:t>
              </w:r>
              <w:r w:rsidRPr="00A8333B">
                <w:rPr>
                  <w:rFonts w:cs="v5.0.0"/>
                </w:rPr>
                <w:t>9</w:t>
              </w:r>
              <w:r>
                <w:rPr>
                  <w:rFonts w:cs="v5.0.0"/>
                </w:rPr>
                <w:t>6</w:t>
              </w:r>
            </w:ins>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A8333B">
            <w:pPr>
              <w:pStyle w:val="TAC"/>
              <w:rPr>
                <w:ins w:id="37" w:author="Huawei" w:date="2020-08-04T16:16:00Z"/>
                <w:rFonts w:cs="Arial"/>
              </w:rPr>
            </w:pPr>
            <w:ins w:id="38" w:author="Huawei" w:date="2020-08-04T16:16:00Z">
              <w:r w:rsidRPr="009C4728">
                <w:rPr>
                  <w:rFonts w:cs="Arial"/>
                </w:rPr>
                <w:t>1880 – 1920MHz</w:t>
              </w:r>
            </w:ins>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A8333B">
            <w:pPr>
              <w:pStyle w:val="TAC"/>
              <w:rPr>
                <w:ins w:id="39" w:author="Huawei" w:date="2020-08-04T16:16:00Z"/>
                <w:rFonts w:cs="Arial"/>
              </w:rPr>
            </w:pPr>
            <w:ins w:id="40" w:author="Huawei" w:date="2020-08-04T16:16:00Z">
              <w:r w:rsidRPr="009C4728">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A8333B">
            <w:pPr>
              <w:pStyle w:val="TAC"/>
              <w:rPr>
                <w:ins w:id="41" w:author="Huawei" w:date="2020-08-04T16:16:00Z"/>
                <w:rFonts w:cs="Arial"/>
              </w:rPr>
            </w:pPr>
            <w:ins w:id="42" w:author="Huawei" w:date="2020-08-04T16:16:00Z">
              <w:r w:rsidRPr="009C4728">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A8333B">
            <w:pPr>
              <w:pStyle w:val="TAC"/>
              <w:rPr>
                <w:ins w:id="43" w:author="Huawei" w:date="2020-08-04T16:16:00Z"/>
                <w:rFonts w:cs="Arial"/>
              </w:rPr>
            </w:pPr>
            <w:ins w:id="44" w:author="Huawei" w:date="2020-08-04T16:16:00Z">
              <w:r w:rsidRPr="009C4728">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A8333B">
            <w:pPr>
              <w:pStyle w:val="TAC"/>
              <w:rPr>
                <w:ins w:id="45" w:author="Huawei" w:date="2020-08-04T16:16:00Z"/>
                <w:rFonts w:cs="Arial"/>
              </w:rPr>
            </w:pPr>
            <w:ins w:id="46" w:author="Huawei" w:date="2020-08-04T16:16:00Z">
              <w:r w:rsidRPr="009C4728">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A8333B">
            <w:pPr>
              <w:pStyle w:val="TAC"/>
              <w:rPr>
                <w:ins w:id="47" w:author="Huawei" w:date="2020-08-04T16:16:00Z"/>
                <w:rFonts w:cs="Arial"/>
              </w:rPr>
            </w:pPr>
          </w:p>
        </w:tc>
      </w:tr>
    </w:tbl>
    <w:p w:rsidR="00A8333B" w:rsidRPr="009C4728" w:rsidRDefault="00A8333B" w:rsidP="00A8333B"/>
    <w:p w:rsidR="00C207E5" w:rsidRDefault="00C207E5" w:rsidP="00C207E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72DE" w:rsidRDefault="007672DE">
      <w:r>
        <w:separator/>
      </w:r>
    </w:p>
  </w:endnote>
  <w:endnote w:type="continuationSeparator" w:id="0">
    <w:p w:rsidR="007672DE" w:rsidRDefault="00767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72DE" w:rsidRDefault="007672DE">
      <w:r>
        <w:separator/>
      </w:r>
    </w:p>
  </w:footnote>
  <w:footnote w:type="continuationSeparator" w:id="0">
    <w:p w:rsidR="007672DE" w:rsidRDefault="007672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8"/>
  </w:num>
  <w:num w:numId="2">
    <w:abstractNumId w:val="22"/>
  </w:num>
  <w:num w:numId="3">
    <w:abstractNumId w:val="3"/>
  </w:num>
  <w:num w:numId="4">
    <w:abstractNumId w:val="17"/>
  </w:num>
  <w:num w:numId="5">
    <w:abstractNumId w:val="11"/>
  </w:num>
  <w:num w:numId="6">
    <w:abstractNumId w:val="20"/>
  </w:num>
  <w:num w:numId="7">
    <w:abstractNumId w:val="23"/>
  </w:num>
  <w:num w:numId="8">
    <w:abstractNumId w:val="1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9"/>
  </w:num>
  <w:num w:numId="12">
    <w:abstractNumId w:val="5"/>
  </w:num>
  <w:num w:numId="13">
    <w:abstractNumId w:val="12"/>
  </w:num>
  <w:num w:numId="14">
    <w:abstractNumId w:val="15"/>
  </w:num>
  <w:num w:numId="15">
    <w:abstractNumId w:val="10"/>
  </w:num>
  <w:num w:numId="16">
    <w:abstractNumId w:val="0"/>
  </w:num>
  <w:num w:numId="17">
    <w:abstractNumId w:val="14"/>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2"/>
  </w:num>
  <w:num w:numId="20">
    <w:abstractNumId w:val="18"/>
  </w:num>
  <w:num w:numId="21">
    <w:abstractNumId w:val="21"/>
  </w:num>
  <w:num w:numId="22">
    <w:abstractNumId w:val="19"/>
  </w:num>
  <w:num w:numId="23">
    <w:abstractNumId w:val="25"/>
  </w:num>
  <w:num w:numId="24">
    <w:abstractNumId w:val="4"/>
  </w:num>
  <w:num w:numId="25">
    <w:abstractNumId w:val="6"/>
  </w:num>
  <w:num w:numId="26">
    <w:abstractNumId w:val="7"/>
  </w:num>
  <w:num w:numId="27">
    <w:abstractNumId w:val="16"/>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42B2D"/>
    <w:rsid w:val="0007724F"/>
    <w:rsid w:val="000A6394"/>
    <w:rsid w:val="000B33B4"/>
    <w:rsid w:val="000B7FED"/>
    <w:rsid w:val="000C038A"/>
    <w:rsid w:val="000C6598"/>
    <w:rsid w:val="000D6E6B"/>
    <w:rsid w:val="0011749A"/>
    <w:rsid w:val="00145D43"/>
    <w:rsid w:val="00186C84"/>
    <w:rsid w:val="00192C46"/>
    <w:rsid w:val="001A08B3"/>
    <w:rsid w:val="001A7B60"/>
    <w:rsid w:val="001B39CB"/>
    <w:rsid w:val="001B52F0"/>
    <w:rsid w:val="001B7A65"/>
    <w:rsid w:val="001C605A"/>
    <w:rsid w:val="001C73E0"/>
    <w:rsid w:val="001E41F3"/>
    <w:rsid w:val="00202F4C"/>
    <w:rsid w:val="00252CD5"/>
    <w:rsid w:val="0026004D"/>
    <w:rsid w:val="002640DD"/>
    <w:rsid w:val="00275D12"/>
    <w:rsid w:val="00284FEB"/>
    <w:rsid w:val="002860C4"/>
    <w:rsid w:val="002B5741"/>
    <w:rsid w:val="00305409"/>
    <w:rsid w:val="003509DD"/>
    <w:rsid w:val="003609EF"/>
    <w:rsid w:val="0036231A"/>
    <w:rsid w:val="00374DD4"/>
    <w:rsid w:val="0038063C"/>
    <w:rsid w:val="003E0CF6"/>
    <w:rsid w:val="003E1A36"/>
    <w:rsid w:val="00410371"/>
    <w:rsid w:val="004242F1"/>
    <w:rsid w:val="00440B0F"/>
    <w:rsid w:val="00492D7D"/>
    <w:rsid w:val="004A5D25"/>
    <w:rsid w:val="004B75B7"/>
    <w:rsid w:val="0051580D"/>
    <w:rsid w:val="00547111"/>
    <w:rsid w:val="00592D74"/>
    <w:rsid w:val="005E2C44"/>
    <w:rsid w:val="005F3483"/>
    <w:rsid w:val="005F7210"/>
    <w:rsid w:val="00605952"/>
    <w:rsid w:val="00621188"/>
    <w:rsid w:val="006257ED"/>
    <w:rsid w:val="00632BAF"/>
    <w:rsid w:val="00636FE5"/>
    <w:rsid w:val="006529E6"/>
    <w:rsid w:val="00657E47"/>
    <w:rsid w:val="00664AC5"/>
    <w:rsid w:val="00695808"/>
    <w:rsid w:val="006B46FB"/>
    <w:rsid w:val="006E21FB"/>
    <w:rsid w:val="00742BE9"/>
    <w:rsid w:val="00765221"/>
    <w:rsid w:val="007672DE"/>
    <w:rsid w:val="0078177F"/>
    <w:rsid w:val="00792342"/>
    <w:rsid w:val="007977A8"/>
    <w:rsid w:val="007B512A"/>
    <w:rsid w:val="007C2097"/>
    <w:rsid w:val="007C27BE"/>
    <w:rsid w:val="007C5258"/>
    <w:rsid w:val="007D6A07"/>
    <w:rsid w:val="007F7259"/>
    <w:rsid w:val="008040A8"/>
    <w:rsid w:val="008279FA"/>
    <w:rsid w:val="008361D7"/>
    <w:rsid w:val="008626E7"/>
    <w:rsid w:val="00863DD6"/>
    <w:rsid w:val="00863FE5"/>
    <w:rsid w:val="00870EE7"/>
    <w:rsid w:val="008863B9"/>
    <w:rsid w:val="008A45A6"/>
    <w:rsid w:val="008E0747"/>
    <w:rsid w:val="008F686C"/>
    <w:rsid w:val="009148DE"/>
    <w:rsid w:val="00930E86"/>
    <w:rsid w:val="00941E30"/>
    <w:rsid w:val="009777D9"/>
    <w:rsid w:val="00991B88"/>
    <w:rsid w:val="009954B9"/>
    <w:rsid w:val="009A5753"/>
    <w:rsid w:val="009A579D"/>
    <w:rsid w:val="009E3297"/>
    <w:rsid w:val="009F3250"/>
    <w:rsid w:val="009F5030"/>
    <w:rsid w:val="009F734F"/>
    <w:rsid w:val="00A246B6"/>
    <w:rsid w:val="00A47E70"/>
    <w:rsid w:val="00A50CF0"/>
    <w:rsid w:val="00A7671C"/>
    <w:rsid w:val="00A8333B"/>
    <w:rsid w:val="00A91C03"/>
    <w:rsid w:val="00AA2CBC"/>
    <w:rsid w:val="00AC5820"/>
    <w:rsid w:val="00AD1605"/>
    <w:rsid w:val="00AD1CD8"/>
    <w:rsid w:val="00B037E8"/>
    <w:rsid w:val="00B258BB"/>
    <w:rsid w:val="00B67B97"/>
    <w:rsid w:val="00B923A6"/>
    <w:rsid w:val="00B968C8"/>
    <w:rsid w:val="00BA3EC5"/>
    <w:rsid w:val="00BA51D9"/>
    <w:rsid w:val="00BB5DFC"/>
    <w:rsid w:val="00BD279D"/>
    <w:rsid w:val="00BD6BB8"/>
    <w:rsid w:val="00C11DAD"/>
    <w:rsid w:val="00C207E5"/>
    <w:rsid w:val="00C64D37"/>
    <w:rsid w:val="00C66BA2"/>
    <w:rsid w:val="00C95985"/>
    <w:rsid w:val="00CC16A1"/>
    <w:rsid w:val="00CC5026"/>
    <w:rsid w:val="00CC68D0"/>
    <w:rsid w:val="00D03F9A"/>
    <w:rsid w:val="00D06D51"/>
    <w:rsid w:val="00D24991"/>
    <w:rsid w:val="00D50255"/>
    <w:rsid w:val="00D6356D"/>
    <w:rsid w:val="00D66520"/>
    <w:rsid w:val="00D75E86"/>
    <w:rsid w:val="00DA03DA"/>
    <w:rsid w:val="00DC0B51"/>
    <w:rsid w:val="00DE34CF"/>
    <w:rsid w:val="00E0299C"/>
    <w:rsid w:val="00E13F3D"/>
    <w:rsid w:val="00E34898"/>
    <w:rsid w:val="00E71A1A"/>
    <w:rsid w:val="00EB09B7"/>
    <w:rsid w:val="00ED7081"/>
    <w:rsid w:val="00EE7D7C"/>
    <w:rsid w:val="00F25D98"/>
    <w:rsid w:val="00F300FB"/>
    <w:rsid w:val="00F42AC3"/>
    <w:rsid w:val="00F67E7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rsid w:val="00C207E5"/>
    <w:rPr>
      <w:rFonts w:ascii="Arial" w:hAnsi="Arial"/>
      <w:b/>
      <w:i/>
      <w:noProof/>
      <w:sz w:val="18"/>
      <w:lang w:val="en-GB" w:eastAsia="en-US"/>
    </w:rPr>
  </w:style>
  <w:style w:type="numbering" w:customStyle="1" w:styleId="NoList5">
    <w:name w:val="No List5"/>
    <w:next w:val="NoList"/>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IntenseEmphasis">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Normal"/>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TableNormal"/>
    <w:rsid w:val="00F67E7D"/>
    <w:rPr>
      <w:rFonts w:ascii="Times New Roman" w:eastAsia="MS Mincho" w:hAnsi="Times New Roman"/>
      <w:lang w:val="en-US" w:eastAsia="en-US"/>
    </w:rPr>
    <w:tblPr/>
  </w:style>
  <w:style w:type="paragraph" w:customStyle="1" w:styleId="tal1">
    <w:name w:val="tal"/>
    <w:basedOn w:val="Normal"/>
    <w:rsid w:val="00F67E7D"/>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rsid w:val="00F67E7D"/>
    <w:rPr>
      <w:rFonts w:ascii="Times New Roman" w:eastAsia="Batang" w:hAnsi="Times New Roman"/>
      <w:lang w:val="en-GB" w:eastAsia="en-US"/>
    </w:rPr>
  </w:style>
  <w:style w:type="paragraph" w:customStyle="1" w:styleId="a6">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Normal"/>
    <w:rsid w:val="00F67E7D"/>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rsid w:val="00F67E7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TableNormal"/>
    <w:next w:val="TableGrid"/>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7E7D"/>
  </w:style>
  <w:style w:type="paragraph" w:customStyle="1" w:styleId="TOC93">
    <w:name w:val="TOC 93"/>
    <w:basedOn w:val="TOC8"/>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F67E7D"/>
  </w:style>
  <w:style w:type="table" w:customStyle="1" w:styleId="TableGrid7">
    <w:name w:val="Table Grid7"/>
    <w:basedOn w:val="TableNormal"/>
    <w:next w:val="TableGrid"/>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863DD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63DD6"/>
    <w:rPr>
      <w:b/>
      <w:lang w:val="en-GB" w:eastAsia="en-US" w:bidi="ar-SA"/>
    </w:rPr>
  </w:style>
  <w:style w:type="paragraph" w:styleId="HTMLPreformatted">
    <w:name w:val="HTML Preformatted"/>
    <w:basedOn w:val="Normal"/>
    <w:link w:val="HTMLPreformattedChar"/>
    <w:rsid w:val="00863D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63DD6"/>
    <w:rPr>
      <w:rFonts w:ascii="Courier New" w:eastAsia="MS Mincho" w:hAnsi="Courier New"/>
      <w:lang w:val="en-GB" w:eastAsia="x-none"/>
    </w:rPr>
  </w:style>
  <w:style w:type="table" w:customStyle="1" w:styleId="TableGrid71">
    <w:name w:val="Table Grid71"/>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63DD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63DD6"/>
    <w:rPr>
      <w:rFonts w:ascii="Times New Roman" w:eastAsia="MS Mincho" w:hAnsi="Times New Roman"/>
      <w:lang w:val="en-US" w:eastAsia="en-US"/>
    </w:rPr>
    <w:tblPr/>
  </w:style>
  <w:style w:type="table" w:customStyle="1" w:styleId="TableGrid41">
    <w:name w:val="Table Grid4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863DD6"/>
  </w:style>
  <w:style w:type="numbering" w:customStyle="1" w:styleId="NoList61">
    <w:name w:val="No List61"/>
    <w:next w:val="NoList"/>
    <w:semiHidden/>
    <w:unhideWhenUsed/>
    <w:rsid w:val="00863DD6"/>
  </w:style>
  <w:style w:type="numbering" w:customStyle="1" w:styleId="NoList71">
    <w:name w:val="No List71"/>
    <w:next w:val="NoList"/>
    <w:semiHidden/>
    <w:unhideWhenUsed/>
    <w:rsid w:val="00863DD6"/>
  </w:style>
  <w:style w:type="numbering" w:customStyle="1" w:styleId="NoList81">
    <w:name w:val="No List81"/>
    <w:next w:val="NoList"/>
    <w:uiPriority w:val="99"/>
    <w:semiHidden/>
    <w:unhideWhenUsed/>
    <w:rsid w:val="00863DD6"/>
  </w:style>
  <w:style w:type="numbering" w:customStyle="1" w:styleId="NoList91">
    <w:name w:val="No List91"/>
    <w:next w:val="NoList"/>
    <w:uiPriority w:val="99"/>
    <w:semiHidden/>
    <w:unhideWhenUsed/>
    <w:rsid w:val="00863DD6"/>
  </w:style>
  <w:style w:type="table" w:customStyle="1" w:styleId="TableGrid76">
    <w:name w:val="Table Grid76"/>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333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262C2-48C0-4703-9856-26F52088A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15</Pages>
  <Words>5095</Words>
  <Characters>29042</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2018-11-05T09:14:00Z</dcterms:created>
  <dcterms:modified xsi:type="dcterms:W3CDTF">2020-08-07T06:35:00Z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